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2E5939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1E7926" w:rsidRPr="001E7926">
        <w:rPr>
          <w:rFonts w:cs="Arial"/>
          <w:b/>
          <w:sz w:val="24"/>
          <w:szCs w:val="24"/>
        </w:rPr>
        <w:t>R4-2314808</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03B2163" w:rsidR="003532C2" w:rsidRPr="00410371" w:rsidRDefault="006B58E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76A11">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6B58EF"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94BFA0F" w:rsidR="00F86651" w:rsidRDefault="00651C8E" w:rsidP="00F86651">
            <w:pPr>
              <w:pStyle w:val="CRCoverPage"/>
              <w:spacing w:after="0"/>
              <w:ind w:left="100"/>
              <w:rPr>
                <w:noProof/>
              </w:rPr>
            </w:pPr>
            <w:r w:rsidRPr="00651C8E">
              <w:rPr>
                <w:noProof/>
              </w:rPr>
              <w:t xml:space="preserve">draft CR </w:t>
            </w:r>
            <w:r w:rsidR="00B41F43" w:rsidRPr="00B41F43">
              <w:rPr>
                <w:noProof/>
              </w:rPr>
              <w:t>adding missing fallback CA_n1(2A)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6B58EF"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A03F363" w:rsidR="0040052F" w:rsidRPr="0040052F" w:rsidRDefault="0004473A" w:rsidP="00D3653E">
            <w:pPr>
              <w:pStyle w:val="CRCoverPage"/>
              <w:spacing w:after="0"/>
              <w:ind w:left="100"/>
              <w:rPr>
                <w:noProof/>
                <w:highlight w:val="yellow"/>
                <w:lang w:val="sv-SE"/>
              </w:rPr>
            </w:pPr>
            <w:r w:rsidRPr="0004473A">
              <w:t>NR_CA_R18_Intra</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0E7697A8" w:rsidR="003532C2" w:rsidRDefault="00B41F43"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B9F0A7" w:rsidR="003532C2" w:rsidRDefault="001B27E4" w:rsidP="00D3653E">
            <w:pPr>
              <w:pStyle w:val="CRCoverPage"/>
              <w:spacing w:after="0"/>
              <w:ind w:left="100"/>
              <w:rPr>
                <w:noProof/>
              </w:rPr>
            </w:pPr>
            <w:r>
              <w:rPr>
                <w:noProof/>
                <w:lang w:val="en-US"/>
              </w:rPr>
              <w:t>Adding missing fallback</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AD1D757" w:rsidR="008216D3" w:rsidRPr="002E331A" w:rsidRDefault="001B27E4" w:rsidP="00DD16C8">
            <w:pPr>
              <w:pStyle w:val="CRCoverPage"/>
              <w:spacing w:after="0"/>
              <w:ind w:left="100"/>
              <w:rPr>
                <w:noProof/>
                <w:lang w:val="en-US"/>
              </w:rPr>
            </w:pPr>
            <w:r>
              <w:rPr>
                <w:noProof/>
                <w:lang w:val="en-US"/>
              </w:rPr>
              <w:t>Adding CA_n1(2A) BCS 4 and 5</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EC6695" w:rsidR="00002C96" w:rsidRDefault="001B27E4" w:rsidP="00002C96">
            <w:pPr>
              <w:pStyle w:val="CRCoverPage"/>
              <w:spacing w:after="0"/>
              <w:ind w:left="100"/>
              <w:rPr>
                <w:noProof/>
              </w:rPr>
            </w:pPr>
            <w:r>
              <w:rPr>
                <w:noProof/>
              </w:rPr>
              <w:t>Fallback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342887D" w:rsidR="003532C2" w:rsidRDefault="003532C2" w:rsidP="00D3653E">
            <w:pPr>
              <w:pStyle w:val="CRCoverPage"/>
              <w:spacing w:after="0"/>
              <w:ind w:left="100"/>
              <w:rPr>
                <w:noProof/>
              </w:rPr>
            </w:pPr>
            <w:r>
              <w:rPr>
                <w:noProof/>
              </w:rPr>
              <w:t>5.</w:t>
            </w:r>
            <w:r w:rsidR="000A1DCC">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1DCB574" w14:textId="77777777" w:rsidR="00E62D72" w:rsidRDefault="00E62D72" w:rsidP="00E62D72">
      <w:pPr>
        <w:pStyle w:val="TH"/>
      </w:pPr>
      <w:r w:rsidRPr="00A1115A">
        <w:lastRenderedPageBreak/>
        <w:t xml:space="preserve">Table 5.5A.2-1: NR CA configurations and bandwidth combination sets defined for intra-band non-contiguous </w:t>
      </w:r>
      <w:proofErr w:type="gramStart"/>
      <w:r w:rsidRPr="00A1115A">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E62D72" w:rsidRPr="00353C37" w14:paraId="1DCB42A8"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279D" w14:textId="77777777" w:rsidR="00E62D72" w:rsidRPr="00353C37" w:rsidRDefault="00E62D72" w:rsidP="001D51AA">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9145" w14:textId="77777777" w:rsidR="00E62D72" w:rsidRPr="00353C37" w:rsidRDefault="00E62D72" w:rsidP="001D51AA">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7D8BD" w14:textId="77777777" w:rsidR="00E62D72" w:rsidRPr="00353C37" w:rsidRDefault="00E62D72" w:rsidP="001D51AA">
            <w:pPr>
              <w:pStyle w:val="TAH"/>
              <w:rPr>
                <w:lang w:val="en-US"/>
              </w:rPr>
            </w:pPr>
            <w:r w:rsidRPr="00353C37">
              <w:rPr>
                <w:lang w:val="en-US"/>
              </w:rPr>
              <w:t>Channel bandwidths for carrier</w:t>
            </w:r>
          </w:p>
          <w:p w14:paraId="672287E0" w14:textId="77777777" w:rsidR="00E62D72" w:rsidRPr="00353C37" w:rsidRDefault="00E62D72" w:rsidP="001D51AA">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38593" w14:textId="77777777" w:rsidR="00E62D72" w:rsidRPr="00353C37" w:rsidRDefault="00E62D72" w:rsidP="001D51AA">
            <w:pPr>
              <w:pStyle w:val="TAH"/>
              <w:rPr>
                <w:lang w:val="en-US"/>
              </w:rPr>
            </w:pPr>
            <w:r w:rsidRPr="00353C37">
              <w:rPr>
                <w:lang w:val="en-US"/>
              </w:rPr>
              <w:t>Channel bandwidths for carrier</w:t>
            </w:r>
          </w:p>
          <w:p w14:paraId="11E83325" w14:textId="77777777" w:rsidR="00E62D72" w:rsidRPr="00353C37" w:rsidRDefault="00E62D72" w:rsidP="001D51AA">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3FEC4A5" w14:textId="77777777" w:rsidR="00E62D72" w:rsidRPr="00353C37" w:rsidRDefault="00E62D72" w:rsidP="001D51AA">
            <w:pPr>
              <w:pStyle w:val="TAH"/>
              <w:rPr>
                <w:lang w:val="en-US"/>
              </w:rPr>
            </w:pPr>
            <w:r w:rsidRPr="00353C37">
              <w:rPr>
                <w:lang w:val="en-US"/>
              </w:rPr>
              <w:t>Channel bandwidths for carrier</w:t>
            </w:r>
          </w:p>
          <w:p w14:paraId="2FCABC3E" w14:textId="77777777" w:rsidR="00E62D72" w:rsidRPr="00353C37" w:rsidRDefault="00E62D72" w:rsidP="001D51AA">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FA4693F" w14:textId="77777777" w:rsidR="00E62D72" w:rsidRPr="00353C37" w:rsidRDefault="00E62D72" w:rsidP="001D51AA">
            <w:pPr>
              <w:pStyle w:val="TAH"/>
              <w:rPr>
                <w:lang w:val="en-US"/>
              </w:rPr>
            </w:pPr>
            <w:r w:rsidRPr="00353C37">
              <w:rPr>
                <w:lang w:val="en-US"/>
              </w:rPr>
              <w:t>Channel bandwidths for carrier</w:t>
            </w:r>
          </w:p>
          <w:p w14:paraId="31665DBF" w14:textId="77777777" w:rsidR="00E62D72" w:rsidRPr="00353C37" w:rsidRDefault="00E62D72" w:rsidP="001D51AA">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72348" w14:textId="77777777" w:rsidR="00E62D72" w:rsidRPr="00353C37" w:rsidRDefault="00E62D72" w:rsidP="001D51AA">
            <w:pPr>
              <w:pStyle w:val="TAH"/>
              <w:rPr>
                <w:lang w:val="fi-FI"/>
              </w:rPr>
            </w:pPr>
            <w:r w:rsidRPr="00353C37">
              <w:rPr>
                <w:lang w:val="fi-FI"/>
              </w:rPr>
              <w:t>Maximum</w:t>
            </w:r>
          </w:p>
          <w:p w14:paraId="5B815227" w14:textId="77777777" w:rsidR="00E62D72" w:rsidRPr="00353C37" w:rsidRDefault="00E62D72" w:rsidP="001D51AA">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0B398993" w14:textId="77777777" w:rsidR="00E62D72" w:rsidRPr="00353C37" w:rsidRDefault="00E62D72" w:rsidP="001D51AA">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72FE" w14:textId="77777777" w:rsidR="00E62D72" w:rsidRPr="00353C37" w:rsidRDefault="00E62D72" w:rsidP="001D51AA">
            <w:pPr>
              <w:pStyle w:val="TAH"/>
              <w:rPr>
                <w:rFonts w:ascii="Yu Gothic" w:hAnsi="Yu Gothic"/>
                <w:sz w:val="21"/>
                <w:szCs w:val="21"/>
                <w:lang w:val="fi-FI"/>
              </w:rPr>
            </w:pPr>
            <w:r w:rsidRPr="00353C37">
              <w:rPr>
                <w:lang w:val="fi-FI"/>
              </w:rPr>
              <w:t>Bandwidth combination set</w:t>
            </w:r>
          </w:p>
        </w:tc>
      </w:tr>
      <w:tr w:rsidR="00E62D72" w:rsidRPr="00353C37" w14:paraId="068B32CF" w14:textId="77777777" w:rsidTr="00E62D7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C8EC58" w14:textId="77777777" w:rsidR="00E62D72" w:rsidRPr="00353C37" w:rsidRDefault="00E62D72" w:rsidP="001D51AA">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1FA01E" w14:textId="77777777" w:rsidR="00E62D72" w:rsidRPr="00353C37" w:rsidRDefault="00E62D72" w:rsidP="001D51AA">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88EB" w14:textId="77777777" w:rsidR="00E62D72" w:rsidRPr="00353C37" w:rsidRDefault="00E62D72" w:rsidP="001D51AA">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A067" w14:textId="77777777" w:rsidR="00E62D72" w:rsidRPr="00353C37" w:rsidRDefault="00E62D72" w:rsidP="001D51AA">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8013ACD"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39AAD5"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777C" w14:textId="77777777" w:rsidR="00E62D72" w:rsidRPr="00353C37" w:rsidRDefault="00E62D72" w:rsidP="001D51AA">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9C2C" w14:textId="77777777" w:rsidR="00E62D72" w:rsidRPr="00353C37" w:rsidRDefault="00E62D72" w:rsidP="001D51AA">
            <w:pPr>
              <w:pStyle w:val="TAC"/>
              <w:rPr>
                <w:rFonts w:eastAsia="DengXian"/>
                <w:lang w:val="sv-SE" w:eastAsia="zh-CN"/>
              </w:rPr>
            </w:pPr>
            <w:r w:rsidRPr="00353C37">
              <w:rPr>
                <w:lang w:eastAsia="zh-CN"/>
              </w:rPr>
              <w:t>0</w:t>
            </w:r>
          </w:p>
        </w:tc>
      </w:tr>
      <w:tr w:rsidR="00E62D72" w:rsidRPr="00353C37" w14:paraId="155E9A06" w14:textId="77777777" w:rsidTr="001C3395">
        <w:trPr>
          <w:trHeight w:val="187"/>
          <w:jc w:val="center"/>
          <w:ins w:id="11" w:author="Per Lindell" w:date="2023-08-11T14:15: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CA18A" w14:textId="77777777" w:rsidR="00E62D72" w:rsidRPr="00353C37" w:rsidRDefault="00E62D72" w:rsidP="00E62D72">
            <w:pPr>
              <w:pStyle w:val="TAC"/>
              <w:rPr>
                <w:ins w:id="12" w:author="Per Lindell" w:date="2023-08-11T14:15: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DDEE31" w14:textId="77777777" w:rsidR="00E62D72" w:rsidRPr="00353C37" w:rsidRDefault="00E62D72" w:rsidP="00E62D72">
            <w:pPr>
              <w:pStyle w:val="TAC"/>
              <w:rPr>
                <w:ins w:id="13" w:author="Per Lindell" w:date="2023-08-11T14:15:00Z"/>
                <w:lang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8AC5" w14:textId="2221A58C" w:rsidR="00E62D72" w:rsidRPr="00353C37" w:rsidRDefault="00E62D72" w:rsidP="00E62D72">
            <w:pPr>
              <w:pStyle w:val="TAC"/>
              <w:rPr>
                <w:ins w:id="14" w:author="Per Lindell" w:date="2023-08-11T14:15:00Z"/>
                <w:lang w:eastAsia="zh-CN"/>
              </w:rPr>
            </w:pPr>
            <w:ins w:id="15" w:author="Per Lindell" w:date="2023-08-11T14:16:00Z">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63075E90" w14:textId="77777777" w:rsidR="00E62D72" w:rsidRPr="00353C37" w:rsidRDefault="00E62D72" w:rsidP="00E62D72">
            <w:pPr>
              <w:pStyle w:val="TAC"/>
              <w:rPr>
                <w:ins w:id="16" w:author="Per Lindell" w:date="2023-08-11T14:15:00Z"/>
                <w:lang w:eastAsia="ja-JP"/>
              </w:rPr>
            </w:pPr>
          </w:p>
        </w:tc>
        <w:tc>
          <w:tcPr>
            <w:tcW w:w="1011" w:type="dxa"/>
            <w:tcBorders>
              <w:top w:val="single" w:sz="4" w:space="0" w:color="auto"/>
              <w:left w:val="single" w:sz="4" w:space="0" w:color="auto"/>
              <w:bottom w:val="single" w:sz="4" w:space="0" w:color="auto"/>
              <w:right w:val="single" w:sz="4" w:space="0" w:color="auto"/>
            </w:tcBorders>
          </w:tcPr>
          <w:p w14:paraId="2CC3A097" w14:textId="77777777" w:rsidR="00E62D72" w:rsidRPr="00353C37" w:rsidRDefault="00E62D72" w:rsidP="00E62D72">
            <w:pPr>
              <w:pStyle w:val="TAC"/>
              <w:rPr>
                <w:ins w:id="17" w:author="Per Lindell" w:date="2023-08-11T14:15: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985F" w14:textId="162E5208" w:rsidR="00E62D72" w:rsidRPr="00353C37" w:rsidRDefault="006B58EF" w:rsidP="00E62D72">
            <w:pPr>
              <w:pStyle w:val="TAC"/>
              <w:rPr>
                <w:ins w:id="18" w:author="Per Lindell" w:date="2023-08-11T14:15:00Z"/>
                <w:lang w:eastAsia="zh-CN"/>
              </w:rPr>
            </w:pPr>
            <w:ins w:id="19" w:author="Per Lindell" w:date="2023-08-18T13:00:00Z">
              <w:r>
                <w:rPr>
                  <w:lang w:eastAsia="ja-JP"/>
                </w:rPr>
                <w:t>55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5459" w14:textId="05B5D04F" w:rsidR="00E62D72" w:rsidRPr="00353C37" w:rsidRDefault="00E62D72" w:rsidP="00E62D72">
            <w:pPr>
              <w:pStyle w:val="TAC"/>
              <w:rPr>
                <w:ins w:id="20" w:author="Per Lindell" w:date="2023-08-11T14:15:00Z"/>
                <w:lang w:eastAsia="zh-CN"/>
              </w:rPr>
            </w:pPr>
            <w:ins w:id="21" w:author="Per Lindell" w:date="2023-08-11T14:16:00Z">
              <w:r w:rsidRPr="00353C37">
                <w:rPr>
                  <w:rFonts w:eastAsia="DengXian"/>
                  <w:lang w:val="sv-SE" w:eastAsia="zh-CN"/>
                </w:rPr>
                <w:t>4 and 5</w:t>
              </w:r>
            </w:ins>
          </w:p>
        </w:tc>
      </w:tr>
      <w:tr w:rsidR="00E62D72" w:rsidRPr="00353C37" w14:paraId="5379D1D1"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28D51D" w14:textId="77777777" w:rsidR="00E62D72" w:rsidRPr="00353C37" w:rsidRDefault="00E62D72" w:rsidP="001D51AA">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848FEE" w14:textId="77777777" w:rsidR="00E62D72" w:rsidRPr="00353C37" w:rsidRDefault="00E62D72" w:rsidP="001D51AA">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617F" w14:textId="77777777" w:rsidR="00E62D72" w:rsidRPr="00353C37" w:rsidRDefault="00E62D72" w:rsidP="001D51AA">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1C48" w14:textId="77777777" w:rsidR="00E62D72" w:rsidRPr="00353C37" w:rsidRDefault="00E62D72" w:rsidP="001D51AA">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E50B326"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F58D1A"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DF30" w14:textId="77777777" w:rsidR="00E62D72" w:rsidRPr="00353C37" w:rsidRDefault="00E62D72" w:rsidP="001D51A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8E583" w14:textId="77777777" w:rsidR="00E62D72" w:rsidRPr="00353C37" w:rsidRDefault="00E62D72" w:rsidP="001D51AA">
            <w:pPr>
              <w:pStyle w:val="TAC"/>
              <w:rPr>
                <w:rFonts w:eastAsia="DengXian"/>
                <w:lang w:eastAsia="zh-CN"/>
              </w:rPr>
            </w:pPr>
            <w:r w:rsidRPr="00353C37">
              <w:rPr>
                <w:rFonts w:eastAsia="DengXian"/>
                <w:lang w:val="sv-SE" w:eastAsia="zh-CN"/>
              </w:rPr>
              <w:t>0</w:t>
            </w:r>
          </w:p>
        </w:tc>
      </w:tr>
      <w:tr w:rsidR="00E62D72" w:rsidRPr="00353C37" w14:paraId="751F23EF"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732941" w14:textId="77777777" w:rsidR="00E62D72" w:rsidRPr="00353C37" w:rsidRDefault="00E62D72" w:rsidP="001D51AA">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024C6C" w14:textId="77777777" w:rsidR="00E62D72" w:rsidRPr="00353C37" w:rsidRDefault="00E62D72" w:rsidP="001D51AA">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B2B7" w14:textId="77777777" w:rsidR="00E62D72" w:rsidRPr="00353C37" w:rsidRDefault="00E62D72" w:rsidP="001D51AA">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1E6C41D"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CFE57C3"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BBC4" w14:textId="77777777" w:rsidR="00E62D72" w:rsidRPr="00353C37" w:rsidRDefault="00E62D72" w:rsidP="001D51A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2591" w14:textId="77777777" w:rsidR="00E62D72" w:rsidRPr="00353C37" w:rsidRDefault="00E62D72" w:rsidP="001D51AA">
            <w:pPr>
              <w:pStyle w:val="TAC"/>
              <w:rPr>
                <w:rFonts w:eastAsia="DengXian"/>
                <w:lang w:val="sv-SE" w:eastAsia="zh-CN"/>
              </w:rPr>
            </w:pPr>
            <w:r w:rsidRPr="00353C37">
              <w:rPr>
                <w:rFonts w:eastAsia="DengXian"/>
                <w:lang w:val="sv-SE" w:eastAsia="zh-CN"/>
              </w:rPr>
              <w:t>4 and 5</w:t>
            </w:r>
          </w:p>
        </w:tc>
      </w:tr>
      <w:tr w:rsidR="00E62D72" w:rsidRPr="00353C37" w14:paraId="6BCCAF38"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B2761E" w14:textId="77777777" w:rsidR="00E62D72" w:rsidRPr="00353C37" w:rsidRDefault="00E62D72" w:rsidP="001D51AA">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4520" w14:textId="77777777" w:rsidR="00E62D72" w:rsidRPr="00353C37" w:rsidRDefault="00E62D72" w:rsidP="001D51A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A980"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7B47"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9071C39"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290D9"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9C03" w14:textId="77777777" w:rsidR="00E62D72" w:rsidRPr="00353C37" w:rsidRDefault="00E62D72" w:rsidP="001D51A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0E5C" w14:textId="77777777" w:rsidR="00E62D72" w:rsidRPr="00353C37" w:rsidRDefault="00E62D72" w:rsidP="001D51AA">
            <w:pPr>
              <w:pStyle w:val="TAC"/>
              <w:rPr>
                <w:rFonts w:eastAsia="Yu Gothic" w:cs="Arial"/>
                <w:szCs w:val="18"/>
                <w:lang w:val="en-US"/>
              </w:rPr>
            </w:pPr>
            <w:r w:rsidRPr="00353C37">
              <w:rPr>
                <w:rFonts w:eastAsia="DengXian" w:hint="eastAsia"/>
                <w:lang w:eastAsia="zh-CN"/>
              </w:rPr>
              <w:t>0</w:t>
            </w:r>
          </w:p>
        </w:tc>
      </w:tr>
      <w:tr w:rsidR="00E62D72" w:rsidRPr="00353C37" w14:paraId="0495E7DF"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6AE258" w14:textId="77777777" w:rsidR="00E62D72" w:rsidRPr="00353C37" w:rsidRDefault="00E62D72" w:rsidP="001D51AA">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0C21" w14:textId="77777777" w:rsidR="00E62D72" w:rsidRPr="00353C37" w:rsidRDefault="00E62D72" w:rsidP="001D51A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036BC" w14:textId="77777777" w:rsidR="00E62D72" w:rsidRPr="00353C37" w:rsidRDefault="00E62D72" w:rsidP="001D51A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0C81B" w14:textId="77777777" w:rsidR="00E62D72" w:rsidRPr="00353C37" w:rsidRDefault="00E62D72" w:rsidP="001D51A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0AF96664"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CD9AEBF"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19380" w14:textId="77777777" w:rsidR="00E62D72" w:rsidRPr="00353C37" w:rsidRDefault="00E62D72" w:rsidP="001D51AA">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48598" w14:textId="77777777" w:rsidR="00E62D72" w:rsidRPr="00353C37" w:rsidRDefault="00E62D72" w:rsidP="001D51AA">
            <w:pPr>
              <w:pStyle w:val="TAC"/>
              <w:rPr>
                <w:rFonts w:eastAsia="DengXian"/>
                <w:lang w:eastAsia="zh-CN"/>
              </w:rPr>
            </w:pPr>
            <w:r w:rsidRPr="00353C37">
              <w:rPr>
                <w:rFonts w:eastAsia="DengXian"/>
                <w:lang w:eastAsia="zh-CN"/>
              </w:rPr>
              <w:t>1</w:t>
            </w:r>
          </w:p>
        </w:tc>
      </w:tr>
      <w:tr w:rsidR="00E62D72" w:rsidRPr="00353C37" w14:paraId="2F2ECD58"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ED0CB7" w14:textId="77777777" w:rsidR="00E62D72" w:rsidRPr="00353C37" w:rsidRDefault="00E62D72" w:rsidP="001D51AA">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0D6C85" w14:textId="77777777" w:rsidR="00E62D72" w:rsidRPr="00353C37" w:rsidRDefault="00E62D72" w:rsidP="001D51A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1252" w14:textId="77777777" w:rsidR="00E62D72" w:rsidRPr="00353C37" w:rsidRDefault="00E62D72" w:rsidP="001D51AA">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8BC2" w14:textId="77777777" w:rsidR="00E62D72" w:rsidRPr="00353C37" w:rsidRDefault="00E62D72" w:rsidP="001D51AA">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8CE859E"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E8C6B4" w14:textId="77777777" w:rsidR="00E62D72" w:rsidRPr="00353C37" w:rsidRDefault="00E62D72" w:rsidP="001D51AA">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E1BCC19" w14:textId="77777777" w:rsidR="00E62D72" w:rsidRPr="00353C37" w:rsidRDefault="00E62D72" w:rsidP="001D51AA">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B71935A" w14:textId="77777777" w:rsidR="00E62D72" w:rsidRPr="00353C37" w:rsidRDefault="00E62D72" w:rsidP="001D51AA">
            <w:pPr>
              <w:pStyle w:val="TAC"/>
              <w:rPr>
                <w:rFonts w:eastAsia="DengXian"/>
                <w:lang w:eastAsia="zh-CN"/>
              </w:rPr>
            </w:pPr>
            <w:r w:rsidRPr="00353C37">
              <w:rPr>
                <w:rFonts w:eastAsia="DengXian" w:hint="eastAsia"/>
                <w:lang w:eastAsia="zh-CN"/>
              </w:rPr>
              <w:t>0</w:t>
            </w:r>
          </w:p>
        </w:tc>
      </w:tr>
      <w:tr w:rsidR="00E62D72" w:rsidRPr="00353C37" w14:paraId="5346C0E2"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8728" w14:textId="77777777" w:rsidR="00E62D72" w:rsidRPr="00353C37" w:rsidRDefault="00E62D72" w:rsidP="001D51AA">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C95E" w14:textId="77777777" w:rsidR="00E62D72" w:rsidRPr="00353C37" w:rsidRDefault="00E62D72" w:rsidP="001D51A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B1210"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AD68"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7392E19"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7AA3B37"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876B" w14:textId="77777777" w:rsidR="00E62D72" w:rsidRPr="00353C37" w:rsidRDefault="00E62D72" w:rsidP="001D51A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F6EE" w14:textId="77777777" w:rsidR="00E62D72" w:rsidRPr="00353C37" w:rsidRDefault="00E62D72" w:rsidP="001D51AA">
            <w:pPr>
              <w:pStyle w:val="TAC"/>
              <w:rPr>
                <w:rFonts w:eastAsia="Yu Gothic" w:cs="Arial"/>
                <w:szCs w:val="18"/>
                <w:lang w:val="en-US"/>
              </w:rPr>
            </w:pPr>
            <w:r w:rsidRPr="00353C37">
              <w:rPr>
                <w:rFonts w:eastAsia="DengXian" w:hint="eastAsia"/>
                <w:lang w:val="x-none" w:eastAsia="zh-CN"/>
              </w:rPr>
              <w:t>0</w:t>
            </w:r>
          </w:p>
        </w:tc>
      </w:tr>
      <w:tr w:rsidR="00E62D72" w:rsidRPr="00353C37" w14:paraId="0D39503E"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26F53" w14:textId="77777777" w:rsidR="00E62D72" w:rsidRPr="00353C37" w:rsidRDefault="00E62D72" w:rsidP="001D51AA">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59918" w14:textId="77777777" w:rsidR="00E62D72" w:rsidRPr="00353C37" w:rsidRDefault="00E62D72" w:rsidP="001D51AA">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14AC" w14:textId="77777777" w:rsidR="00E62D72" w:rsidRPr="00353C37" w:rsidRDefault="00E62D72" w:rsidP="001D51AA">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D3FD" w14:textId="77777777" w:rsidR="00E62D72" w:rsidRPr="00353C37" w:rsidRDefault="00E62D72" w:rsidP="001D51AA">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F597205" w14:textId="77777777" w:rsidR="00E62D72" w:rsidRPr="00353C37" w:rsidRDefault="00E62D72" w:rsidP="001D51A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577ECE0" w14:textId="77777777" w:rsidR="00E62D72" w:rsidRPr="00353C37" w:rsidRDefault="00E62D72" w:rsidP="001D51A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3D05" w14:textId="77777777" w:rsidR="00E62D72" w:rsidRPr="00353C37" w:rsidRDefault="00E62D72" w:rsidP="001D51AA">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B505" w14:textId="77777777" w:rsidR="00E62D72" w:rsidRPr="00353C37" w:rsidRDefault="00E62D72" w:rsidP="001D51AA">
            <w:pPr>
              <w:pStyle w:val="TAC"/>
              <w:rPr>
                <w:rFonts w:eastAsia="Yu Gothic" w:cs="Arial"/>
                <w:szCs w:val="18"/>
                <w:lang w:val="en-US"/>
              </w:rPr>
            </w:pPr>
            <w:r w:rsidRPr="00353C37">
              <w:rPr>
                <w:rFonts w:eastAsia="DengXian" w:hint="eastAsia"/>
                <w:lang w:val="x-none" w:eastAsia="zh-CN"/>
              </w:rPr>
              <w:t>0</w:t>
            </w:r>
          </w:p>
        </w:tc>
      </w:tr>
      <w:tr w:rsidR="00E62D72" w:rsidRPr="00353C37" w14:paraId="79FCD2EE"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C822AD" w14:textId="77777777" w:rsidR="00E62D72" w:rsidRPr="00353C37" w:rsidRDefault="00E62D72" w:rsidP="001D51AA">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AE743FB" w14:textId="77777777" w:rsidR="00E62D72" w:rsidRPr="00353C37" w:rsidRDefault="00E62D72" w:rsidP="001D51AA">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B4D9" w14:textId="77777777" w:rsidR="00E62D72" w:rsidRPr="00353C37" w:rsidRDefault="00E62D72" w:rsidP="001D51AA">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B94E" w14:textId="77777777" w:rsidR="00E62D72" w:rsidRPr="00353C37" w:rsidRDefault="00E62D72" w:rsidP="001D51AA">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D3EC253" w14:textId="77777777" w:rsidR="00E62D72" w:rsidRPr="00353C37" w:rsidRDefault="00E62D72" w:rsidP="001D51A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BB1AD97" w14:textId="77777777" w:rsidR="00E62D72" w:rsidRPr="00353C37" w:rsidRDefault="00E62D72" w:rsidP="001D51A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3F9E" w14:textId="77777777" w:rsidR="00E62D72" w:rsidRPr="00353C37" w:rsidRDefault="00E62D72" w:rsidP="001D51AA">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47FF" w14:textId="77777777" w:rsidR="00E62D72" w:rsidRPr="00353C37" w:rsidRDefault="00E62D72" w:rsidP="001D51AA">
            <w:pPr>
              <w:pStyle w:val="TAC"/>
              <w:rPr>
                <w:rFonts w:eastAsia="Yu Gothic"/>
                <w:lang w:val="fi-FI"/>
              </w:rPr>
            </w:pPr>
            <w:r w:rsidRPr="00353C37">
              <w:rPr>
                <w:rFonts w:eastAsia="Yu Gothic" w:cs="Arial"/>
                <w:szCs w:val="18"/>
                <w:lang w:val="en-US"/>
              </w:rPr>
              <w:t>0</w:t>
            </w:r>
          </w:p>
        </w:tc>
      </w:tr>
      <w:tr w:rsidR="00E62D72" w:rsidRPr="00353C37" w14:paraId="17DA8114" w14:textId="77777777" w:rsidTr="001D51A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334F7BC" w14:textId="77777777" w:rsidR="00E62D72" w:rsidRPr="00353C37" w:rsidRDefault="00E62D72" w:rsidP="001D51AA">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210CA20" w14:textId="77777777" w:rsidR="00E62D72" w:rsidRPr="00353C37" w:rsidRDefault="00E62D72" w:rsidP="001D51A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1DF1" w14:textId="77777777" w:rsidR="00E62D72" w:rsidRPr="00353C37" w:rsidRDefault="00E62D72" w:rsidP="001D51A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8B1B" w14:textId="77777777" w:rsidR="00E62D72" w:rsidRPr="00353C37" w:rsidRDefault="00E62D72" w:rsidP="001D51A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5495B81"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4855C0"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AA8D" w14:textId="77777777" w:rsidR="00E62D72" w:rsidRPr="00353C37" w:rsidRDefault="00E62D72" w:rsidP="001D51AA">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AA2F" w14:textId="77777777" w:rsidR="00E62D72" w:rsidRPr="00353C37" w:rsidRDefault="00E62D72" w:rsidP="001D51AA">
            <w:pPr>
              <w:pStyle w:val="TAC"/>
              <w:rPr>
                <w:rFonts w:eastAsia="Yu Gothic" w:cs="Arial"/>
                <w:szCs w:val="18"/>
                <w:lang w:val="en-US"/>
              </w:rPr>
            </w:pPr>
            <w:r w:rsidRPr="00353C37">
              <w:rPr>
                <w:lang w:val="sv-SE"/>
              </w:rPr>
              <w:t>1</w:t>
            </w:r>
          </w:p>
        </w:tc>
      </w:tr>
      <w:tr w:rsidR="00E62D72" w:rsidRPr="00353C37" w14:paraId="5585AA67"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9691FE"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6B90D2" w14:textId="77777777" w:rsidR="00E62D72" w:rsidRPr="00353C37" w:rsidRDefault="00E62D72" w:rsidP="001D51A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9012" w14:textId="77777777" w:rsidR="00E62D72" w:rsidRPr="00353C37" w:rsidRDefault="00E62D72" w:rsidP="001D51A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066DCD5"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328623"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AD60" w14:textId="77777777" w:rsidR="00E62D72" w:rsidRPr="00353C37" w:rsidRDefault="00E62D72" w:rsidP="001D51AA">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4115" w14:textId="77777777" w:rsidR="00E62D72" w:rsidRPr="00353C37" w:rsidRDefault="00E62D72" w:rsidP="001D51AA">
            <w:pPr>
              <w:pStyle w:val="TAC"/>
              <w:rPr>
                <w:lang w:val="sv-SE"/>
              </w:rPr>
            </w:pPr>
            <w:r w:rsidRPr="00353C37">
              <w:rPr>
                <w:lang w:val="sv-SE"/>
              </w:rPr>
              <w:t>4 and 5</w:t>
            </w:r>
          </w:p>
        </w:tc>
      </w:tr>
      <w:tr w:rsidR="00E62D72" w:rsidRPr="00353C37" w14:paraId="367A717F"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E7214A" w14:textId="77777777" w:rsidR="00E62D72" w:rsidRPr="00353C37" w:rsidRDefault="00E62D72" w:rsidP="001D51AA">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F4CEA0" w14:textId="77777777" w:rsidR="00E62D72" w:rsidRPr="00353C37" w:rsidRDefault="00E62D72" w:rsidP="001D51AA">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B98C" w14:textId="77777777" w:rsidR="00E62D72" w:rsidRPr="00353C37" w:rsidRDefault="00E62D72" w:rsidP="001D51A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61F81" w14:textId="77777777" w:rsidR="00E62D72" w:rsidRPr="00353C37" w:rsidRDefault="00E62D72" w:rsidP="001D51A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B736411" w14:textId="77777777" w:rsidR="00E62D72" w:rsidRPr="00353C37" w:rsidRDefault="00E62D72" w:rsidP="001D51AA">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D2AF9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6F1B" w14:textId="77777777" w:rsidR="00E62D72" w:rsidRPr="00353C37" w:rsidRDefault="00E62D72" w:rsidP="001D51AA">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F36" w14:textId="77777777" w:rsidR="00E62D72" w:rsidRPr="00353C37" w:rsidRDefault="00E62D72" w:rsidP="001D51AA">
            <w:pPr>
              <w:pStyle w:val="TAC"/>
              <w:rPr>
                <w:rFonts w:eastAsia="Yu Gothic" w:cs="Arial"/>
                <w:szCs w:val="18"/>
                <w:lang w:val="en-US"/>
              </w:rPr>
            </w:pPr>
            <w:r w:rsidRPr="00353C37">
              <w:rPr>
                <w:lang w:val="sv-SE"/>
              </w:rPr>
              <w:t>0</w:t>
            </w:r>
          </w:p>
        </w:tc>
      </w:tr>
      <w:tr w:rsidR="00E62D72" w:rsidRPr="00353C37" w14:paraId="1C97DAD5"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60D7AD" w14:textId="77777777" w:rsidR="00E62D72" w:rsidRPr="00353C37" w:rsidRDefault="00E62D72" w:rsidP="001D51AA">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83EC6B7" w14:textId="77777777" w:rsidR="00E62D72" w:rsidRPr="00353C37" w:rsidRDefault="00E62D72" w:rsidP="001D51A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1D2C" w14:textId="77777777" w:rsidR="00E62D72" w:rsidRPr="00353C37" w:rsidRDefault="00E62D72" w:rsidP="001D51A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1DC76D" w14:textId="77777777" w:rsidR="00E62D72" w:rsidRPr="00353C37" w:rsidRDefault="00E62D72" w:rsidP="001D51AA">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60785B0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828D" w14:textId="77777777" w:rsidR="00E62D72" w:rsidRPr="00353C37" w:rsidRDefault="00E62D72" w:rsidP="001D51AA">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0EA0" w14:textId="77777777" w:rsidR="00E62D72" w:rsidRPr="00353C37" w:rsidRDefault="00E62D72" w:rsidP="001D51AA">
            <w:pPr>
              <w:pStyle w:val="TAC"/>
              <w:rPr>
                <w:lang w:val="sv-SE"/>
              </w:rPr>
            </w:pPr>
            <w:r w:rsidRPr="00353C37">
              <w:rPr>
                <w:lang w:val="sv-SE"/>
              </w:rPr>
              <w:t>4 and 5</w:t>
            </w:r>
          </w:p>
        </w:tc>
      </w:tr>
      <w:tr w:rsidR="00E62D72" w:rsidRPr="00353C37" w14:paraId="15165A8C"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D488" w14:textId="77777777" w:rsidR="00E62D72" w:rsidRPr="00353C37" w:rsidRDefault="00E62D72" w:rsidP="001D51AA">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0CE5" w14:textId="77777777" w:rsidR="00E62D72" w:rsidRPr="00353C37" w:rsidRDefault="00E62D72" w:rsidP="001D51AA">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7C77" w14:textId="77777777" w:rsidR="00E62D72" w:rsidRPr="00353C37" w:rsidRDefault="00E62D72" w:rsidP="001D51AA">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C1D0" w14:textId="77777777" w:rsidR="00E62D72" w:rsidRPr="00353C37" w:rsidRDefault="00E62D72" w:rsidP="001D51AA">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02022793"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B4F22B"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2533" w14:textId="77777777" w:rsidR="00E62D72" w:rsidRPr="00353C37" w:rsidRDefault="00E62D72" w:rsidP="001D51AA">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149C" w14:textId="77777777" w:rsidR="00E62D72" w:rsidRPr="00353C37" w:rsidRDefault="00E62D72" w:rsidP="001D51AA">
            <w:pPr>
              <w:pStyle w:val="TAC"/>
              <w:rPr>
                <w:rFonts w:eastAsia="Yu Gothic" w:cs="Arial"/>
                <w:szCs w:val="18"/>
                <w:lang w:val="en-US"/>
              </w:rPr>
            </w:pPr>
            <w:r w:rsidRPr="00353C37">
              <w:rPr>
                <w:rFonts w:eastAsia="DengXian" w:hint="eastAsia"/>
                <w:lang w:val="x-none" w:eastAsia="zh-CN"/>
              </w:rPr>
              <w:t>0</w:t>
            </w:r>
          </w:p>
        </w:tc>
      </w:tr>
      <w:tr w:rsidR="00E62D72" w:rsidRPr="00353C37" w14:paraId="15F97E72"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9C7757" w14:textId="77777777" w:rsidR="00E62D72" w:rsidRPr="00353C37" w:rsidRDefault="00E62D72" w:rsidP="001D51AA">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9B0D36" w14:textId="77777777" w:rsidR="00E62D72" w:rsidRPr="00353C37" w:rsidRDefault="00E62D72" w:rsidP="001D51AA">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AAD6" w14:textId="77777777" w:rsidR="00E62D72" w:rsidRPr="00353C37" w:rsidRDefault="00E62D72" w:rsidP="001D51AA">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7B87" w14:textId="77777777" w:rsidR="00E62D72" w:rsidRPr="00353C37" w:rsidRDefault="00E62D72" w:rsidP="001D51AA">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863D530"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8F688E6"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C011" w14:textId="77777777" w:rsidR="00E62D72" w:rsidRPr="00353C37" w:rsidRDefault="00E62D72" w:rsidP="001D51AA">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AFDDA"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0</w:t>
            </w:r>
          </w:p>
        </w:tc>
      </w:tr>
      <w:tr w:rsidR="00E62D72" w:rsidRPr="00353C37" w14:paraId="7169532F"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F74A49F"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DC2CFF"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062F" w14:textId="77777777" w:rsidR="00E62D72" w:rsidRPr="00353C37" w:rsidRDefault="00E62D72" w:rsidP="001D51AA">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00DB" w14:textId="77777777" w:rsidR="00E62D72" w:rsidRPr="00353C37" w:rsidRDefault="00E62D72" w:rsidP="001D51AA">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4AEABD8"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0378F4"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E94E" w14:textId="77777777" w:rsidR="00E62D72" w:rsidRPr="00353C37" w:rsidRDefault="00E62D72" w:rsidP="001D51AA">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25CF" w14:textId="77777777" w:rsidR="00E62D72" w:rsidRPr="00353C37" w:rsidRDefault="00E62D72" w:rsidP="001D51AA">
            <w:pPr>
              <w:pStyle w:val="TAC"/>
              <w:rPr>
                <w:rFonts w:eastAsia="Yu Gothic" w:cs="Arial"/>
                <w:szCs w:val="18"/>
                <w:lang w:val="en-US"/>
              </w:rPr>
            </w:pPr>
            <w:r w:rsidRPr="00353C37">
              <w:rPr>
                <w:rFonts w:eastAsia="Yu Gothic"/>
                <w:lang w:val="en-US"/>
              </w:rPr>
              <w:t>1</w:t>
            </w:r>
          </w:p>
        </w:tc>
      </w:tr>
      <w:tr w:rsidR="00E62D72" w:rsidRPr="00353C37" w14:paraId="2522A5AF"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0A91BDF" w14:textId="77777777" w:rsidR="00E62D72" w:rsidRPr="00353C37" w:rsidRDefault="00E62D72" w:rsidP="001D51A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9F2623"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C463" w14:textId="77777777" w:rsidR="00E62D72" w:rsidRPr="00353C37" w:rsidRDefault="00E62D72" w:rsidP="001D51AA">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E23C" w14:textId="77777777" w:rsidR="00E62D72" w:rsidRPr="00353C37" w:rsidRDefault="00E62D72" w:rsidP="001D51AA">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BCA39"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09CFEA"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0A5E" w14:textId="77777777" w:rsidR="00E62D72" w:rsidRPr="00353C37" w:rsidRDefault="00E62D72" w:rsidP="001D51AA">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8120" w14:textId="77777777" w:rsidR="00E62D72" w:rsidRPr="00353C37" w:rsidRDefault="00E62D72" w:rsidP="001D51AA">
            <w:pPr>
              <w:pStyle w:val="TAC"/>
              <w:rPr>
                <w:rFonts w:eastAsia="Yu Gothic"/>
                <w:lang w:val="en-US"/>
              </w:rPr>
            </w:pPr>
            <w:r w:rsidRPr="00353C37">
              <w:rPr>
                <w:rFonts w:hint="eastAsia"/>
                <w:lang w:val="en-US" w:eastAsia="zh-CN"/>
              </w:rPr>
              <w:t>2</w:t>
            </w:r>
          </w:p>
        </w:tc>
      </w:tr>
      <w:tr w:rsidR="00E62D72" w:rsidRPr="00353C37" w14:paraId="2EB1FE06"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D3AE432" w14:textId="77777777" w:rsidR="00E62D72" w:rsidRPr="00353C37" w:rsidRDefault="00E62D72" w:rsidP="001D51A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7511FCB" w14:textId="77777777" w:rsidR="00E62D72" w:rsidRPr="00353C37" w:rsidRDefault="00E62D72" w:rsidP="001D51AA">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691E" w14:textId="77777777" w:rsidR="00E62D72" w:rsidRPr="00353C37" w:rsidRDefault="00E62D72" w:rsidP="001D51AA">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6A7B" w14:textId="77777777" w:rsidR="00E62D72" w:rsidRPr="00353C37" w:rsidRDefault="00E62D72" w:rsidP="001D51AA">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C5FCE91"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284815E"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D42F" w14:textId="77777777" w:rsidR="00E62D72" w:rsidRPr="00353C37" w:rsidRDefault="00E62D72" w:rsidP="001D51AA">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CB2B" w14:textId="77777777" w:rsidR="00E62D72" w:rsidRPr="00353C37" w:rsidRDefault="00E62D72" w:rsidP="001D51AA">
            <w:pPr>
              <w:pStyle w:val="TAC"/>
              <w:rPr>
                <w:lang w:val="en-US" w:eastAsia="zh-CN"/>
              </w:rPr>
            </w:pPr>
            <w:r w:rsidRPr="00353C37">
              <w:rPr>
                <w:rFonts w:cs="Arial"/>
                <w:szCs w:val="18"/>
                <w:lang w:eastAsia="sv-SE"/>
              </w:rPr>
              <w:t>3</w:t>
            </w:r>
          </w:p>
        </w:tc>
      </w:tr>
      <w:tr w:rsidR="00E62D72" w:rsidRPr="00353C37" w14:paraId="6E06291A"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AF801"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937AD" w14:textId="77777777" w:rsidR="00E62D72" w:rsidRPr="00353C37" w:rsidRDefault="00E62D72" w:rsidP="001D51AA">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9E52" w14:textId="77777777" w:rsidR="00E62D72" w:rsidRPr="00353C37" w:rsidRDefault="00E62D72" w:rsidP="001D51AA">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5B8BA7"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60953AB"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A456" w14:textId="77777777" w:rsidR="00E62D72" w:rsidRPr="00353C37" w:rsidRDefault="00E62D72" w:rsidP="001D51AA">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2939" w14:textId="77777777" w:rsidR="00E62D72" w:rsidRPr="00353C37" w:rsidRDefault="00E62D72" w:rsidP="001D51AA">
            <w:pPr>
              <w:pStyle w:val="TAC"/>
              <w:rPr>
                <w:lang w:val="en-US" w:eastAsia="zh-CN"/>
              </w:rPr>
            </w:pPr>
            <w:r w:rsidRPr="00353C37">
              <w:rPr>
                <w:lang w:val="en-US" w:eastAsia="zh-CN"/>
              </w:rPr>
              <w:t>4 and 5</w:t>
            </w:r>
          </w:p>
        </w:tc>
      </w:tr>
      <w:tr w:rsidR="00E62D72" w:rsidRPr="00353C37" w14:paraId="60E63911"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63A987" w14:textId="77777777" w:rsidR="00E62D72" w:rsidRPr="00353C37" w:rsidRDefault="00E62D72" w:rsidP="001D51AA">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6B8D36" w14:textId="77777777" w:rsidR="00E62D72" w:rsidRPr="00353C37" w:rsidRDefault="00E62D72" w:rsidP="001D51AA">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437D" w14:textId="77777777" w:rsidR="00E62D72" w:rsidRPr="00353C37" w:rsidRDefault="00E62D72" w:rsidP="001D51AA">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B10E" w14:textId="77777777" w:rsidR="00E62D72" w:rsidRPr="00353C37" w:rsidRDefault="00E62D72" w:rsidP="001D51AA">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CF74B17" w14:textId="77777777" w:rsidR="00E62D72" w:rsidRPr="00353C37" w:rsidRDefault="00E62D72" w:rsidP="001D51AA">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6089324"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8120" w14:textId="77777777" w:rsidR="00E62D72" w:rsidRPr="00353C37" w:rsidRDefault="00E62D72" w:rsidP="001D51AA">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998A" w14:textId="77777777" w:rsidR="00E62D72" w:rsidRPr="00353C37" w:rsidRDefault="00E62D72" w:rsidP="001D51AA">
            <w:pPr>
              <w:pStyle w:val="TAC"/>
              <w:rPr>
                <w:rFonts w:eastAsia="Yu Gothic"/>
                <w:lang w:val="en-US"/>
              </w:rPr>
            </w:pPr>
            <w:r w:rsidRPr="00353C37">
              <w:rPr>
                <w:rFonts w:cs="Arial"/>
                <w:szCs w:val="18"/>
                <w:lang w:eastAsia="sv-SE"/>
              </w:rPr>
              <w:t>0</w:t>
            </w:r>
          </w:p>
        </w:tc>
      </w:tr>
      <w:tr w:rsidR="00E62D72" w:rsidRPr="00353C37" w14:paraId="24A2F91F"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283DC7" w14:textId="77777777" w:rsidR="00E62D72" w:rsidRPr="00353C37" w:rsidRDefault="00E62D72" w:rsidP="001D51AA">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D6FE1E" w14:textId="77777777" w:rsidR="00E62D72" w:rsidRPr="00353C37" w:rsidRDefault="00E62D72" w:rsidP="001D51AA">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A46F" w14:textId="77777777" w:rsidR="00E62D72" w:rsidRPr="00353C37" w:rsidRDefault="00E62D72" w:rsidP="001D51AA">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40082"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27F5" w14:textId="77777777" w:rsidR="00E62D72" w:rsidRPr="00353C37" w:rsidRDefault="00E62D72" w:rsidP="001D51AA">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CCB4" w14:textId="77777777" w:rsidR="00E62D72" w:rsidRPr="00353C37" w:rsidRDefault="00E62D72" w:rsidP="001D51AA">
            <w:pPr>
              <w:pStyle w:val="TAC"/>
              <w:rPr>
                <w:rFonts w:cs="Arial"/>
                <w:szCs w:val="18"/>
                <w:lang w:eastAsia="sv-SE"/>
              </w:rPr>
            </w:pPr>
            <w:r w:rsidRPr="00353C37">
              <w:rPr>
                <w:rFonts w:cs="Arial"/>
                <w:szCs w:val="18"/>
                <w:lang w:eastAsia="sv-SE"/>
              </w:rPr>
              <w:t>4 and 5</w:t>
            </w:r>
          </w:p>
        </w:tc>
      </w:tr>
      <w:tr w:rsidR="00E62D72" w:rsidRPr="00353C37" w14:paraId="3C338109"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3BEB1D" w14:textId="77777777" w:rsidR="00E62D72" w:rsidRPr="00353C37" w:rsidRDefault="00E62D72" w:rsidP="001D51AA">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4B76AA2" w14:textId="77777777" w:rsidR="00E62D72" w:rsidRPr="00353C37" w:rsidRDefault="00E62D72" w:rsidP="001D51AA">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C468" w14:textId="77777777" w:rsidR="00E62D72" w:rsidRPr="00353C37" w:rsidRDefault="00E62D72" w:rsidP="001D51AA">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B7C7" w14:textId="77777777" w:rsidR="00E62D72" w:rsidRPr="00353C37" w:rsidRDefault="00E62D72" w:rsidP="001D51AA">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05819A5" w14:textId="77777777" w:rsidR="00E62D72" w:rsidRPr="00353C37" w:rsidRDefault="00E62D72" w:rsidP="001D51AA">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EDCAC4E" w14:textId="77777777" w:rsidR="00E62D72" w:rsidRPr="00353C37" w:rsidRDefault="00E62D72" w:rsidP="001D51AA">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EC3F" w14:textId="77777777" w:rsidR="00E62D72" w:rsidRPr="00353C37" w:rsidRDefault="00E62D72" w:rsidP="001D51A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62AC5" w14:textId="77777777" w:rsidR="00E62D72" w:rsidRPr="00353C37" w:rsidRDefault="00E62D72" w:rsidP="001D51AA">
            <w:pPr>
              <w:pStyle w:val="TAC"/>
              <w:rPr>
                <w:rFonts w:eastAsia="Yu Gothic"/>
                <w:lang w:val="en-US"/>
              </w:rPr>
            </w:pPr>
            <w:r w:rsidRPr="00353C37">
              <w:rPr>
                <w:rFonts w:eastAsia="Yu Gothic"/>
                <w:lang w:val="en-US"/>
              </w:rPr>
              <w:t>0</w:t>
            </w:r>
          </w:p>
        </w:tc>
      </w:tr>
      <w:tr w:rsidR="00E62D72" w:rsidRPr="00353C37" w14:paraId="080608D4"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EA1C53"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D5EC4" w14:textId="77777777" w:rsidR="00E62D72" w:rsidRPr="00353C37" w:rsidRDefault="00E62D72" w:rsidP="001D51AA">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4B0A" w14:textId="77777777" w:rsidR="00E62D72" w:rsidRPr="00353C37" w:rsidRDefault="00E62D72" w:rsidP="001D51AA">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7D32" w14:textId="77777777" w:rsidR="00E62D72" w:rsidRPr="00353C37" w:rsidRDefault="00E62D72" w:rsidP="001D51A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FDAB3" w14:textId="77777777" w:rsidR="00E62D72" w:rsidRPr="00353C37" w:rsidRDefault="00E62D72" w:rsidP="001D51AA">
            <w:pPr>
              <w:pStyle w:val="TAC"/>
              <w:rPr>
                <w:rFonts w:eastAsia="Yu Gothic"/>
                <w:lang w:val="en-US"/>
              </w:rPr>
            </w:pPr>
            <w:r w:rsidRPr="00353C37">
              <w:rPr>
                <w:rFonts w:eastAsia="Yu Gothic"/>
                <w:lang w:val="en-US"/>
              </w:rPr>
              <w:t>4 and 5</w:t>
            </w:r>
          </w:p>
        </w:tc>
      </w:tr>
      <w:tr w:rsidR="00E62D72" w:rsidRPr="00353C37" w14:paraId="4689070C"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8D73F8" w14:textId="77777777" w:rsidR="00E62D72" w:rsidRPr="00353C37" w:rsidRDefault="00E62D72" w:rsidP="001D51AA">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A6F1D2" w14:textId="77777777" w:rsidR="00E62D72" w:rsidRPr="00353C37" w:rsidRDefault="00E62D72" w:rsidP="001D51A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160" w14:textId="77777777" w:rsidR="00E62D72" w:rsidRPr="00353C37" w:rsidRDefault="00E62D72" w:rsidP="001D51AA">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02C8" w14:textId="77777777" w:rsidR="00E62D72" w:rsidRPr="00353C37" w:rsidRDefault="00E62D72" w:rsidP="001D51AA">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9AD8381"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09AC553"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FCB5" w14:textId="77777777" w:rsidR="00E62D72" w:rsidRPr="00353C37" w:rsidRDefault="00E62D72" w:rsidP="001D51AA">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B99D2" w14:textId="77777777" w:rsidR="00E62D72" w:rsidRPr="00353C37" w:rsidRDefault="00E62D72" w:rsidP="001D51AA">
            <w:pPr>
              <w:pStyle w:val="TAC"/>
              <w:rPr>
                <w:rFonts w:eastAsia="Yu Gothic"/>
                <w:lang w:val="en-US"/>
              </w:rPr>
            </w:pPr>
            <w:r w:rsidRPr="00353C37">
              <w:rPr>
                <w:rFonts w:eastAsia="Yu Gothic"/>
                <w:lang w:val="en-US"/>
              </w:rPr>
              <w:t>0</w:t>
            </w:r>
          </w:p>
        </w:tc>
      </w:tr>
      <w:tr w:rsidR="00E62D72" w:rsidRPr="00353C37" w14:paraId="3425CA0E" w14:textId="77777777" w:rsidTr="001D51AA">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E03792" w14:textId="77777777" w:rsidR="00E62D72" w:rsidRPr="00353C37" w:rsidRDefault="00E62D72" w:rsidP="001D51AA">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C09834" w14:textId="77777777" w:rsidR="00E62D72" w:rsidRPr="00353C37" w:rsidRDefault="00E62D72" w:rsidP="001D51A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FDA0" w14:textId="77777777" w:rsidR="00E62D72" w:rsidRPr="00353C37" w:rsidRDefault="00E62D72" w:rsidP="001D51AA">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AAD4" w14:textId="77777777" w:rsidR="00E62D72" w:rsidRPr="00353C37" w:rsidRDefault="00E62D72" w:rsidP="001D51AA">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76F80B3"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A92C43"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135B" w14:textId="77777777" w:rsidR="00E62D72" w:rsidRPr="00353C37" w:rsidRDefault="00E62D72" w:rsidP="001D51A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75E34" w14:textId="77777777" w:rsidR="00E62D72" w:rsidRPr="00353C37" w:rsidRDefault="00E62D72" w:rsidP="001D51AA">
            <w:pPr>
              <w:pStyle w:val="TAC"/>
              <w:rPr>
                <w:rFonts w:eastAsia="Yu Gothic"/>
                <w:lang w:val="en-US"/>
              </w:rPr>
            </w:pPr>
            <w:r w:rsidRPr="00353C37">
              <w:rPr>
                <w:rFonts w:eastAsia="Yu Gothic"/>
                <w:lang w:val="en-US"/>
              </w:rPr>
              <w:t>0</w:t>
            </w:r>
          </w:p>
        </w:tc>
      </w:tr>
      <w:tr w:rsidR="00E62D72" w:rsidRPr="00353C37" w14:paraId="378309A7" w14:textId="77777777" w:rsidTr="001D51AA">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8C55AC5" w14:textId="77777777" w:rsidR="00E62D72" w:rsidRPr="00353C37" w:rsidRDefault="00E62D72" w:rsidP="001D51AA">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380FAF"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776E" w14:textId="77777777" w:rsidR="00E62D72" w:rsidRPr="00353C37" w:rsidRDefault="00E62D72" w:rsidP="001D51AA">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7C0B" w14:textId="77777777" w:rsidR="00E62D72" w:rsidRPr="00353C37" w:rsidRDefault="00E62D72" w:rsidP="001D51AA">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BB9DF8"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A8031D"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6F6F" w14:textId="77777777" w:rsidR="00E62D72" w:rsidRPr="00353C37" w:rsidRDefault="00E62D72" w:rsidP="001D51A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BF7EC" w14:textId="77777777" w:rsidR="00E62D72" w:rsidRPr="00353C37" w:rsidRDefault="00E62D72" w:rsidP="001D51AA">
            <w:pPr>
              <w:pStyle w:val="TAC"/>
              <w:rPr>
                <w:rFonts w:eastAsia="Yu Gothic"/>
                <w:lang w:val="en-US"/>
              </w:rPr>
            </w:pPr>
            <w:r w:rsidRPr="00353C37">
              <w:rPr>
                <w:rFonts w:eastAsia="Yu Gothic"/>
                <w:lang w:val="en-US"/>
              </w:rPr>
              <w:t>1</w:t>
            </w:r>
          </w:p>
        </w:tc>
      </w:tr>
      <w:tr w:rsidR="00E62D72" w:rsidRPr="00353C37" w14:paraId="227DA863"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161B3E" w14:textId="77777777" w:rsidR="00E62D72" w:rsidRPr="00353C37" w:rsidRDefault="00E62D72" w:rsidP="001D51AA">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1FEF9E" w14:textId="77777777" w:rsidR="00E62D72" w:rsidRPr="00353C37" w:rsidRDefault="00E62D72" w:rsidP="001D51AA">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4EED" w14:textId="77777777" w:rsidR="00E62D72" w:rsidRPr="00353C37" w:rsidRDefault="00E62D72" w:rsidP="001D51AA">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389B5B"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9ACFA47"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5853" w14:textId="77777777" w:rsidR="00E62D72" w:rsidRPr="00353C37" w:rsidRDefault="00E62D72" w:rsidP="001D51A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EB3C85" w14:textId="77777777" w:rsidR="00E62D72" w:rsidRPr="00353C37" w:rsidRDefault="00E62D72" w:rsidP="001D51AA">
            <w:pPr>
              <w:pStyle w:val="TAC"/>
              <w:rPr>
                <w:rFonts w:eastAsia="Yu Gothic"/>
                <w:lang w:val="en-US"/>
              </w:rPr>
            </w:pPr>
            <w:r w:rsidRPr="00353C37">
              <w:rPr>
                <w:rFonts w:eastAsia="Yu Gothic"/>
                <w:lang w:val="en-US"/>
              </w:rPr>
              <w:t>4 and 5</w:t>
            </w:r>
          </w:p>
        </w:tc>
      </w:tr>
      <w:tr w:rsidR="00E62D72" w:rsidRPr="00353C37" w14:paraId="634DFA5D" w14:textId="77777777" w:rsidTr="001D51A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9B1B15C"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F6A1" w14:textId="77777777" w:rsidR="00E62D72" w:rsidRPr="00353C37" w:rsidRDefault="00E62D72" w:rsidP="001D51A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6106"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D130"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216E625" w14:textId="77777777" w:rsidR="00E62D72" w:rsidRPr="00353C37" w:rsidRDefault="00E62D72" w:rsidP="001D51AA">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387ECC4" w14:textId="77777777" w:rsidR="00E62D72" w:rsidRPr="00353C37" w:rsidRDefault="00E62D72" w:rsidP="001D51A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CE15" w14:textId="77777777" w:rsidR="00E62D72" w:rsidRPr="00353C37" w:rsidRDefault="00E62D72" w:rsidP="001D51AA">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BBEA" w14:textId="77777777" w:rsidR="00E62D72" w:rsidRPr="00353C37" w:rsidRDefault="00E62D72" w:rsidP="001D51AA">
            <w:pPr>
              <w:pStyle w:val="TAC"/>
              <w:rPr>
                <w:rFonts w:eastAsia="Yu Gothic" w:cs="Arial"/>
                <w:szCs w:val="18"/>
                <w:lang w:val="en-US"/>
              </w:rPr>
            </w:pPr>
            <w:r w:rsidRPr="00353C37">
              <w:rPr>
                <w:szCs w:val="18"/>
                <w:lang w:val="en-US" w:eastAsia="zh-CN"/>
              </w:rPr>
              <w:t>0</w:t>
            </w:r>
          </w:p>
        </w:tc>
      </w:tr>
      <w:tr w:rsidR="00E62D72" w:rsidRPr="00353C37" w14:paraId="4DABCF37" w14:textId="77777777" w:rsidTr="001D51A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18AB374" w14:textId="77777777" w:rsidR="00E62D72" w:rsidRPr="00353C37" w:rsidRDefault="00E62D72" w:rsidP="001D51A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31AD" w14:textId="77777777" w:rsidR="00E62D72" w:rsidRPr="00353C37" w:rsidRDefault="00E62D72" w:rsidP="001D51A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66BB" w14:textId="77777777" w:rsidR="00E62D72" w:rsidRPr="00353C37" w:rsidRDefault="00E62D72" w:rsidP="001D51A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E635"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E64F20"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C767098" w14:textId="77777777" w:rsidR="00E62D72" w:rsidRPr="00353C37" w:rsidRDefault="00E62D72" w:rsidP="001D51A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3542" w14:textId="77777777" w:rsidR="00E62D72" w:rsidRPr="00353C37" w:rsidRDefault="00E62D72" w:rsidP="001D51AA">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0E1A" w14:textId="77777777" w:rsidR="00E62D72" w:rsidRPr="00353C37" w:rsidRDefault="00E62D72" w:rsidP="001D51AA">
            <w:pPr>
              <w:pStyle w:val="TAC"/>
              <w:rPr>
                <w:szCs w:val="18"/>
                <w:lang w:val="en-US" w:eastAsia="zh-CN"/>
              </w:rPr>
            </w:pPr>
            <w:r w:rsidRPr="00353C37">
              <w:rPr>
                <w:szCs w:val="18"/>
                <w:lang w:val="en-US" w:eastAsia="zh-CN"/>
              </w:rPr>
              <w:t>1</w:t>
            </w:r>
          </w:p>
        </w:tc>
      </w:tr>
      <w:tr w:rsidR="00E62D72" w:rsidRPr="00353C37" w14:paraId="2B001ED0" w14:textId="77777777" w:rsidTr="001D51A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394DAA"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670C" w14:textId="77777777" w:rsidR="00E62D72" w:rsidRPr="00353C37" w:rsidRDefault="00E62D72" w:rsidP="001D51A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0D9A"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A968"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E54DA2B" w14:textId="77777777" w:rsidR="00E62D72" w:rsidRPr="00353C37" w:rsidRDefault="00E62D72" w:rsidP="001D51A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425FDC" w14:textId="77777777" w:rsidR="00E62D72" w:rsidRPr="00353C37" w:rsidRDefault="00E62D72" w:rsidP="001D51A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7C9F" w14:textId="77777777" w:rsidR="00E62D72" w:rsidRPr="00353C37" w:rsidRDefault="00E62D72" w:rsidP="001D51AA">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C9B7" w14:textId="77777777" w:rsidR="00E62D72" w:rsidRPr="00353C37" w:rsidRDefault="00E62D72" w:rsidP="001D51AA">
            <w:pPr>
              <w:pStyle w:val="TAC"/>
              <w:rPr>
                <w:rFonts w:eastAsia="Yu Gothic" w:cs="Arial"/>
                <w:szCs w:val="18"/>
                <w:lang w:val="en-US"/>
              </w:rPr>
            </w:pPr>
            <w:r w:rsidRPr="00353C37">
              <w:rPr>
                <w:szCs w:val="18"/>
                <w:lang w:val="en-US" w:eastAsia="zh-CN"/>
              </w:rPr>
              <w:t>0</w:t>
            </w:r>
          </w:p>
        </w:tc>
      </w:tr>
      <w:tr w:rsidR="00E62D72" w:rsidRPr="00353C37" w14:paraId="22071911" w14:textId="77777777" w:rsidTr="001D51A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AAE748" w14:textId="77777777" w:rsidR="00E62D72" w:rsidRPr="00353C37" w:rsidRDefault="00E62D72" w:rsidP="001D51A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78734" w14:textId="77777777" w:rsidR="00E62D72" w:rsidRPr="00353C37" w:rsidRDefault="00E62D72" w:rsidP="001D51A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ABC3" w14:textId="77777777" w:rsidR="00E62D72" w:rsidRPr="00353C37" w:rsidRDefault="00E62D72" w:rsidP="001D51A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1176"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A66A97E"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F812781" w14:textId="77777777" w:rsidR="00E62D72" w:rsidRPr="00353C37" w:rsidRDefault="00E62D72" w:rsidP="001D51A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6CD0" w14:textId="77777777" w:rsidR="00E62D72" w:rsidRPr="00353C37" w:rsidRDefault="00E62D72" w:rsidP="001D51AA">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1F3C" w14:textId="77777777" w:rsidR="00E62D72" w:rsidRPr="00353C37" w:rsidRDefault="00E62D72" w:rsidP="001D51AA">
            <w:pPr>
              <w:pStyle w:val="TAC"/>
              <w:rPr>
                <w:szCs w:val="18"/>
                <w:lang w:val="en-US" w:eastAsia="zh-CN"/>
              </w:rPr>
            </w:pPr>
            <w:r w:rsidRPr="00353C37">
              <w:rPr>
                <w:szCs w:val="18"/>
                <w:lang w:val="en-US" w:eastAsia="zh-CN"/>
              </w:rPr>
              <w:t>1</w:t>
            </w:r>
          </w:p>
        </w:tc>
      </w:tr>
      <w:tr w:rsidR="00E62D72" w:rsidRPr="00353C37" w14:paraId="7CA05847" w14:textId="77777777" w:rsidTr="001D51A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9539B" w14:textId="77777777" w:rsidR="00E62D72" w:rsidRPr="00353C37" w:rsidRDefault="00E62D72" w:rsidP="001D51AA">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EE91E26"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8486" w14:textId="77777777" w:rsidR="00E62D72" w:rsidRPr="00353C37" w:rsidRDefault="00E62D72" w:rsidP="001D51AA">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F806" w14:textId="77777777" w:rsidR="00E62D72" w:rsidRPr="00353C37" w:rsidRDefault="00E62D72" w:rsidP="001D51AA">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2E5D4E0"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244EEB"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7A65" w14:textId="77777777" w:rsidR="00E62D72" w:rsidRPr="00353C37" w:rsidRDefault="00E62D72" w:rsidP="001D51AA">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332E"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0</w:t>
            </w:r>
          </w:p>
        </w:tc>
      </w:tr>
      <w:tr w:rsidR="00E62D72" w:rsidRPr="00353C37" w14:paraId="4220B160" w14:textId="77777777" w:rsidTr="001D51A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E67A390" w14:textId="77777777" w:rsidR="00E62D72" w:rsidRPr="00353C37" w:rsidRDefault="00E62D72" w:rsidP="001D51A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FAAA3F"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120C" w14:textId="77777777" w:rsidR="00E62D72" w:rsidRPr="00353C37" w:rsidRDefault="00E62D72" w:rsidP="001D51AA">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2410" w14:textId="77777777" w:rsidR="00E62D72" w:rsidRPr="00353C37" w:rsidRDefault="00E62D72" w:rsidP="001D51AA">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7833B27"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8109A1"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43C0" w14:textId="77777777" w:rsidR="00E62D72" w:rsidRPr="00353C37" w:rsidRDefault="00E62D72" w:rsidP="001D51A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E38F" w14:textId="77777777" w:rsidR="00E62D72" w:rsidRPr="00353C37" w:rsidRDefault="00E62D72" w:rsidP="001D51AA">
            <w:pPr>
              <w:pStyle w:val="TAC"/>
              <w:rPr>
                <w:lang w:val="en-US"/>
              </w:rPr>
            </w:pPr>
            <w:r w:rsidRPr="00353C37">
              <w:rPr>
                <w:rFonts w:hint="eastAsia"/>
                <w:lang w:val="en-US" w:eastAsia="zh-CN"/>
              </w:rPr>
              <w:t>1</w:t>
            </w:r>
          </w:p>
        </w:tc>
      </w:tr>
      <w:tr w:rsidR="00E62D72" w:rsidRPr="00353C37" w14:paraId="110AF486" w14:textId="77777777" w:rsidTr="001D51A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B419433" w14:textId="77777777" w:rsidR="00E62D72" w:rsidRPr="00353C37" w:rsidRDefault="00E62D72" w:rsidP="001D51A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DDF710D"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B167" w14:textId="77777777" w:rsidR="00E62D72" w:rsidRPr="00353C37" w:rsidRDefault="00E62D72" w:rsidP="001D51AA">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804D" w14:textId="77777777" w:rsidR="00E62D72" w:rsidRPr="00353C37" w:rsidRDefault="00E62D72" w:rsidP="001D51AA">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620F98A"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20EBB"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EF7B" w14:textId="77777777" w:rsidR="00E62D72" w:rsidRPr="00353C37" w:rsidRDefault="00E62D72" w:rsidP="001D51A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0976" w14:textId="77777777" w:rsidR="00E62D72" w:rsidRPr="00353C37" w:rsidRDefault="00E62D72" w:rsidP="001D51AA">
            <w:pPr>
              <w:pStyle w:val="TAC"/>
              <w:rPr>
                <w:lang w:val="en-US" w:eastAsia="zh-CN"/>
              </w:rPr>
            </w:pPr>
            <w:r w:rsidRPr="00353C37">
              <w:rPr>
                <w:lang w:val="en-US" w:eastAsia="zh-CN"/>
              </w:rPr>
              <w:t>2</w:t>
            </w:r>
          </w:p>
        </w:tc>
      </w:tr>
      <w:tr w:rsidR="00E62D72" w:rsidRPr="00353C37" w14:paraId="495C8374"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536782" w14:textId="77777777" w:rsidR="00E62D72" w:rsidRPr="00353C37" w:rsidRDefault="00E62D72" w:rsidP="001D51AA">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6B6D438" w14:textId="77777777" w:rsidR="00E62D72" w:rsidRPr="00353C37" w:rsidRDefault="00E62D72" w:rsidP="001D51AA">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5B0F" w14:textId="77777777" w:rsidR="00E62D72" w:rsidRPr="00353C37" w:rsidRDefault="00E62D72" w:rsidP="001D51AA">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CA2BCF"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FF8A7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41D7" w14:textId="77777777" w:rsidR="00E62D72" w:rsidRPr="00353C37" w:rsidRDefault="00E62D72" w:rsidP="001D51AA">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8E93" w14:textId="77777777" w:rsidR="00E62D72" w:rsidRPr="00353C37" w:rsidRDefault="00E62D72" w:rsidP="001D51AA">
            <w:pPr>
              <w:pStyle w:val="TAC"/>
              <w:rPr>
                <w:lang w:val="en-US" w:eastAsia="zh-CN"/>
              </w:rPr>
            </w:pPr>
            <w:r w:rsidRPr="00353C37">
              <w:rPr>
                <w:lang w:val="en-US" w:eastAsia="zh-CN"/>
              </w:rPr>
              <w:t>4 and 5</w:t>
            </w:r>
          </w:p>
        </w:tc>
      </w:tr>
      <w:tr w:rsidR="00E62D72" w:rsidRPr="00353C37" w14:paraId="182E8F72"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D2BE21D"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8E5EBC"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10DD" w14:textId="77777777" w:rsidR="00E62D72" w:rsidRPr="00353C37" w:rsidRDefault="00E62D72" w:rsidP="001D51AA">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BB76" w14:textId="77777777" w:rsidR="00E62D72" w:rsidRPr="00353C37" w:rsidRDefault="00E62D72" w:rsidP="001D51AA">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2C87B28" w14:textId="77777777" w:rsidR="00E62D72" w:rsidRPr="00353C37" w:rsidRDefault="00E62D72" w:rsidP="001D51AA">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029667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31F5" w14:textId="77777777" w:rsidR="00E62D72" w:rsidRPr="00353C37" w:rsidRDefault="00E62D72" w:rsidP="001D51AA">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6377" w14:textId="77777777" w:rsidR="00E62D72" w:rsidRPr="00353C37" w:rsidRDefault="00E62D72" w:rsidP="001D51AA">
            <w:pPr>
              <w:pStyle w:val="TAC"/>
              <w:rPr>
                <w:lang w:val="en-US" w:eastAsia="zh-CN"/>
              </w:rPr>
            </w:pPr>
            <w:r w:rsidRPr="00353C37">
              <w:rPr>
                <w:rFonts w:eastAsia="DengXian"/>
                <w:lang w:val="fi-FI" w:eastAsia="zh-CN"/>
              </w:rPr>
              <w:t>0</w:t>
            </w:r>
          </w:p>
        </w:tc>
      </w:tr>
      <w:tr w:rsidR="00E62D72" w:rsidRPr="00353C37" w14:paraId="254769B5" w14:textId="77777777" w:rsidTr="001D51AA">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41B944" w14:textId="77777777" w:rsidR="00E62D72" w:rsidRPr="00353C37" w:rsidRDefault="00E62D72" w:rsidP="001D51AA">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6D5006" w14:textId="77777777" w:rsidR="00E62D72" w:rsidRPr="00353C37" w:rsidRDefault="00E62D72" w:rsidP="001D51AA">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ECB8" w14:textId="77777777" w:rsidR="00E62D72" w:rsidRPr="00353C37" w:rsidRDefault="00E62D72" w:rsidP="001D51AA">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101B" w14:textId="77777777" w:rsidR="00E62D72" w:rsidRPr="00353C37" w:rsidRDefault="00E62D72" w:rsidP="001D51AA">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C1FBDAB"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BC0524"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01DFC83" w14:textId="77777777" w:rsidR="00E62D72" w:rsidRPr="00353C37" w:rsidRDefault="00E62D72" w:rsidP="001D51AA">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96CFD8A" w14:textId="77777777" w:rsidR="00E62D72" w:rsidRPr="00353C37" w:rsidRDefault="00E62D72" w:rsidP="001D51AA">
            <w:pPr>
              <w:pStyle w:val="TAC"/>
              <w:rPr>
                <w:rFonts w:eastAsia="DengXian"/>
                <w:lang w:val="en-US" w:eastAsia="zh-CN"/>
              </w:rPr>
            </w:pPr>
            <w:r w:rsidRPr="00353C37">
              <w:rPr>
                <w:rFonts w:eastAsia="DengXian" w:hint="eastAsia"/>
                <w:lang w:val="x-none" w:eastAsia="zh-CN"/>
              </w:rPr>
              <w:t>0</w:t>
            </w:r>
          </w:p>
        </w:tc>
      </w:tr>
      <w:tr w:rsidR="00E62D72" w:rsidRPr="00353C37" w14:paraId="59A8D6A2" w14:textId="77777777" w:rsidTr="001D51AA">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AEFEAC"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6CF5FC" w14:textId="77777777" w:rsidR="00E62D72" w:rsidRPr="00353C37" w:rsidRDefault="00E62D72" w:rsidP="001D51AA">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94CB" w14:textId="77777777" w:rsidR="00E62D72" w:rsidRPr="00353C37" w:rsidRDefault="00E62D72" w:rsidP="001D51AA">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3ECA1E31"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F50D99"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179194" w14:textId="77777777" w:rsidR="00E62D72" w:rsidRPr="00353C37" w:rsidRDefault="00E62D72" w:rsidP="001D51AA">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138C34A" w14:textId="77777777" w:rsidR="00E62D72" w:rsidRPr="00353C37" w:rsidRDefault="00E62D72" w:rsidP="001D51AA">
            <w:pPr>
              <w:pStyle w:val="TAC"/>
              <w:rPr>
                <w:rFonts w:eastAsia="DengXian"/>
                <w:lang w:val="x-none" w:eastAsia="zh-CN"/>
              </w:rPr>
            </w:pPr>
            <w:r w:rsidRPr="00353C37">
              <w:rPr>
                <w:rFonts w:eastAsia="DengXian"/>
                <w:lang w:val="fi-FI" w:eastAsia="zh-CN"/>
              </w:rPr>
              <w:t>4 and 5</w:t>
            </w:r>
          </w:p>
        </w:tc>
      </w:tr>
      <w:tr w:rsidR="00E62D72" w:rsidRPr="00353C37" w14:paraId="147A6AD5"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3EDC25" w14:textId="77777777" w:rsidR="00E62D72" w:rsidRPr="00353C37" w:rsidRDefault="00E62D72" w:rsidP="001D51AA">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90425F" w14:textId="77777777" w:rsidR="00E62D72" w:rsidRPr="00353C37" w:rsidRDefault="00E62D72" w:rsidP="001D51AA">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4C4F0290" w14:textId="77777777" w:rsidR="00E62D72" w:rsidRPr="00353C37" w:rsidRDefault="00E62D72" w:rsidP="001D51AA">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362B" w14:textId="77777777" w:rsidR="00E62D72" w:rsidRPr="00353C37" w:rsidRDefault="00E62D72" w:rsidP="001D51AA">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4B9A8" w14:textId="77777777" w:rsidR="00E62D72" w:rsidRPr="00353C37" w:rsidRDefault="00E62D72" w:rsidP="001D51AA">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BD3380C"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1A1248"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199E"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847D" w14:textId="77777777" w:rsidR="00E62D72" w:rsidRPr="00353C37" w:rsidRDefault="00E62D72" w:rsidP="001D51AA">
            <w:pPr>
              <w:pStyle w:val="TAC"/>
              <w:rPr>
                <w:lang w:val="en-US"/>
              </w:rPr>
            </w:pPr>
            <w:r w:rsidRPr="00353C37">
              <w:rPr>
                <w:rFonts w:eastAsia="DengXian" w:hint="eastAsia"/>
                <w:lang w:val="en-US" w:eastAsia="zh-CN"/>
              </w:rPr>
              <w:t>0</w:t>
            </w:r>
          </w:p>
        </w:tc>
      </w:tr>
      <w:tr w:rsidR="00E62D72" w:rsidRPr="00353C37" w14:paraId="5A8DD322" w14:textId="77777777" w:rsidTr="001D51A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76130D1" w14:textId="77777777" w:rsidR="00E62D72" w:rsidRPr="00353C37" w:rsidRDefault="00E62D72" w:rsidP="001D51AA">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69A87B0" w14:textId="77777777" w:rsidR="00E62D72" w:rsidRPr="00353C37" w:rsidRDefault="00E62D72" w:rsidP="001D51AA">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228A" w14:textId="77777777" w:rsidR="00E62D72" w:rsidRPr="00353C37" w:rsidRDefault="00E62D72" w:rsidP="001D51AA">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B311" w14:textId="77777777" w:rsidR="00E62D72" w:rsidRPr="00353C37" w:rsidRDefault="00E62D72" w:rsidP="001D51AA">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F8B7015" w14:textId="77777777" w:rsidR="00E62D72" w:rsidRPr="00353C37" w:rsidRDefault="00E62D72" w:rsidP="001D51A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357DED3"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C0E9A" w14:textId="77777777" w:rsidR="00E62D72" w:rsidRPr="00353C37" w:rsidRDefault="00E62D72" w:rsidP="001D51AA">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34DD" w14:textId="77777777" w:rsidR="00E62D72" w:rsidRPr="00353C37" w:rsidRDefault="00E62D72" w:rsidP="001D51AA">
            <w:pPr>
              <w:pStyle w:val="TAC"/>
              <w:rPr>
                <w:lang w:val="en-US" w:eastAsia="zh-CN"/>
              </w:rPr>
            </w:pPr>
            <w:r w:rsidRPr="00353C37">
              <w:rPr>
                <w:rFonts w:hint="eastAsia"/>
                <w:lang w:val="en-US" w:eastAsia="zh-CN"/>
              </w:rPr>
              <w:t>1</w:t>
            </w:r>
          </w:p>
        </w:tc>
      </w:tr>
      <w:tr w:rsidR="00E62D72" w:rsidRPr="00353C37" w14:paraId="0E917CD0"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E998D2" w14:textId="77777777" w:rsidR="00E62D72" w:rsidRPr="00353C37" w:rsidRDefault="00E62D72" w:rsidP="001D51AA">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5985F1E" w14:textId="77777777" w:rsidR="00E62D72" w:rsidRPr="00353C37" w:rsidRDefault="00E62D72" w:rsidP="001D51AA">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EFE4" w14:textId="77777777" w:rsidR="00E62D72" w:rsidRPr="00353C37" w:rsidRDefault="00E62D72" w:rsidP="001D51AA">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A50F08C" w14:textId="77777777" w:rsidR="00E62D72" w:rsidRPr="00353C37" w:rsidRDefault="00E62D72" w:rsidP="001D51A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E28E1DC"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74D5" w14:textId="77777777" w:rsidR="00E62D72" w:rsidRPr="00353C37" w:rsidRDefault="00E62D72" w:rsidP="001D51AA">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0D43" w14:textId="77777777" w:rsidR="00E62D72" w:rsidRPr="00353C37" w:rsidRDefault="00E62D72" w:rsidP="001D51AA">
            <w:pPr>
              <w:pStyle w:val="TAC"/>
              <w:rPr>
                <w:lang w:val="en-US" w:eastAsia="zh-CN"/>
              </w:rPr>
            </w:pPr>
            <w:r w:rsidRPr="00353C37">
              <w:rPr>
                <w:lang w:val="en-US" w:eastAsia="zh-CN"/>
              </w:rPr>
              <w:t>4 and 5</w:t>
            </w:r>
          </w:p>
        </w:tc>
      </w:tr>
      <w:tr w:rsidR="00E62D72" w:rsidRPr="00353C37" w14:paraId="1D7D671E" w14:textId="77777777" w:rsidTr="001D51AA">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E6DF740" w14:textId="77777777" w:rsidR="00E62D72" w:rsidRPr="00353C37" w:rsidRDefault="00E62D72" w:rsidP="001D51AA">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BB33B39" w14:textId="77777777" w:rsidR="00E62D72" w:rsidRPr="00353C37" w:rsidRDefault="00E62D72" w:rsidP="001D51AA">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E5FB" w14:textId="77777777" w:rsidR="00E62D72" w:rsidRPr="00353C37" w:rsidRDefault="00E62D72" w:rsidP="001D51AA">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93B7" w14:textId="77777777" w:rsidR="00E62D72" w:rsidRPr="00353C37" w:rsidRDefault="00E62D72" w:rsidP="001D51AA">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E91C2E7" w14:textId="77777777" w:rsidR="00E62D72" w:rsidRPr="00353C37" w:rsidRDefault="00E62D72" w:rsidP="001D51AA">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8EECF4B"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2CA3" w14:textId="77777777" w:rsidR="00E62D72" w:rsidRPr="00353C37" w:rsidRDefault="00E62D72" w:rsidP="001D51AA">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527D" w14:textId="77777777" w:rsidR="00E62D72" w:rsidRPr="00353C37" w:rsidRDefault="00E62D72" w:rsidP="001D51AA">
            <w:pPr>
              <w:pStyle w:val="TAC"/>
              <w:rPr>
                <w:lang w:val="en-US" w:eastAsia="zh-CN"/>
              </w:rPr>
            </w:pPr>
            <w:r w:rsidRPr="00353C37">
              <w:t>0</w:t>
            </w:r>
          </w:p>
        </w:tc>
      </w:tr>
      <w:tr w:rsidR="00E62D72" w:rsidRPr="00353C37" w14:paraId="77F43526" w14:textId="77777777" w:rsidTr="001D51A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EE9BE57" w14:textId="77777777" w:rsidR="00E62D72" w:rsidRPr="00353C37" w:rsidRDefault="00E62D72" w:rsidP="001D51AA">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183804A5" w14:textId="77777777" w:rsidR="00E62D72" w:rsidRPr="00353C37" w:rsidRDefault="00E62D72" w:rsidP="001D51A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16FD4B" w14:textId="77777777" w:rsidR="00E62D72" w:rsidRPr="00353C37" w:rsidRDefault="00E62D72" w:rsidP="001D51AA">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FE76F" w14:textId="77777777" w:rsidR="00E62D72" w:rsidRPr="00353C37" w:rsidRDefault="00E62D72" w:rsidP="001D51A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85E6836" w14:textId="77777777" w:rsidR="00E62D72" w:rsidRPr="00353C37" w:rsidRDefault="00E62D72" w:rsidP="001D51A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8D0C61E"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5952" w14:textId="77777777" w:rsidR="00E62D72" w:rsidRPr="00353C37" w:rsidRDefault="00E62D72" w:rsidP="001D51AA">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7243" w14:textId="77777777" w:rsidR="00E62D72" w:rsidRPr="00353C37" w:rsidRDefault="00E62D72" w:rsidP="001D51AA">
            <w:pPr>
              <w:pStyle w:val="TAC"/>
            </w:pPr>
            <w:r w:rsidRPr="00353C37">
              <w:t>1</w:t>
            </w:r>
          </w:p>
        </w:tc>
      </w:tr>
      <w:tr w:rsidR="00E62D72" w:rsidRPr="00353C37" w14:paraId="2248043C"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A7F793"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CD1BD83" w14:textId="77777777" w:rsidR="00E62D72" w:rsidRPr="00353C37" w:rsidRDefault="00E62D72" w:rsidP="001D51AA">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600ED9" w14:textId="77777777" w:rsidR="00E62D72" w:rsidRPr="00353C37" w:rsidRDefault="00E62D72" w:rsidP="001D51AA">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12686E0"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3CBC" w14:textId="77777777" w:rsidR="00E62D72" w:rsidRPr="00353C37" w:rsidRDefault="00E62D72" w:rsidP="001D51AA">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A75B" w14:textId="77777777" w:rsidR="00E62D72" w:rsidRPr="00353C37" w:rsidRDefault="00E62D72" w:rsidP="001D51AA">
            <w:pPr>
              <w:pStyle w:val="TAC"/>
            </w:pPr>
            <w:r w:rsidRPr="00353C37">
              <w:rPr>
                <w:rFonts w:hint="eastAsia"/>
                <w:lang w:eastAsia="zh-CN"/>
              </w:rPr>
              <w:t>4</w:t>
            </w:r>
            <w:r w:rsidRPr="00353C37">
              <w:rPr>
                <w:lang w:eastAsia="zh-CN"/>
              </w:rPr>
              <w:t xml:space="preserve"> and 5</w:t>
            </w:r>
          </w:p>
        </w:tc>
      </w:tr>
      <w:tr w:rsidR="00E62D72" w:rsidRPr="00353C37" w14:paraId="5E029793"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D731C9" w14:textId="77777777" w:rsidR="00E62D72" w:rsidRPr="00353C37" w:rsidRDefault="00E62D72" w:rsidP="001D51AA">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9DCA81" w14:textId="77777777" w:rsidR="00E62D72" w:rsidRPr="00353C37" w:rsidRDefault="00E62D72" w:rsidP="001D51AA">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9293" w14:textId="77777777" w:rsidR="00E62D72" w:rsidRPr="00353C37" w:rsidRDefault="00E62D72" w:rsidP="001D51AA">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7D4" w14:textId="77777777" w:rsidR="00E62D72" w:rsidRPr="00353C37" w:rsidRDefault="00E62D72" w:rsidP="001D51AA">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DA56577"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32842F"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E5F4"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842D" w14:textId="77777777" w:rsidR="00E62D72" w:rsidRPr="00353C37" w:rsidRDefault="00E62D72" w:rsidP="001D51AA">
            <w:pPr>
              <w:pStyle w:val="TAC"/>
              <w:rPr>
                <w:lang w:val="en-US"/>
              </w:rPr>
            </w:pPr>
            <w:r w:rsidRPr="00353C37">
              <w:rPr>
                <w:rFonts w:eastAsia="DengXian" w:hint="eastAsia"/>
                <w:lang w:val="en-US" w:eastAsia="zh-CN"/>
              </w:rPr>
              <w:t>0</w:t>
            </w:r>
          </w:p>
        </w:tc>
      </w:tr>
      <w:tr w:rsidR="00E62D72" w:rsidRPr="00353C37" w14:paraId="43C350C8"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7DCB74" w14:textId="77777777" w:rsidR="00E62D72" w:rsidRPr="00353C37" w:rsidRDefault="00E62D72" w:rsidP="001D51A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F2EDF2" w14:textId="77777777" w:rsidR="00E62D72" w:rsidRPr="00353C37" w:rsidRDefault="00E62D72" w:rsidP="001D51A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175B"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F1F8"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A02B739"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3BD090"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E966"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B3AB" w14:textId="77777777" w:rsidR="00E62D72" w:rsidRPr="00353C37" w:rsidRDefault="00E62D72" w:rsidP="001D51AA">
            <w:pPr>
              <w:pStyle w:val="TAC"/>
              <w:rPr>
                <w:rFonts w:eastAsia="DengXian"/>
                <w:lang w:val="en-US" w:eastAsia="zh-CN"/>
              </w:rPr>
            </w:pPr>
            <w:r w:rsidRPr="00353C37">
              <w:rPr>
                <w:rFonts w:eastAsia="DengXian" w:hint="eastAsia"/>
                <w:lang w:val="en-US" w:eastAsia="zh-CN"/>
              </w:rPr>
              <w:t>1</w:t>
            </w:r>
          </w:p>
        </w:tc>
      </w:tr>
      <w:tr w:rsidR="00E62D72" w:rsidRPr="00353C37" w14:paraId="202FC141"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6FEE232" w14:textId="77777777" w:rsidR="00E62D72" w:rsidRPr="00353C37" w:rsidRDefault="00E62D72" w:rsidP="001D51A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B387453" w14:textId="77777777" w:rsidR="00E62D72" w:rsidRPr="00353C37" w:rsidRDefault="00E62D72" w:rsidP="001D51A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7E06"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F59"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06BD3D9"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AB26B6"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1021"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66C6" w14:textId="77777777" w:rsidR="00E62D72" w:rsidRPr="00353C37" w:rsidRDefault="00E62D72" w:rsidP="001D51AA">
            <w:pPr>
              <w:pStyle w:val="TAC"/>
              <w:rPr>
                <w:rFonts w:eastAsia="DengXian"/>
                <w:lang w:val="en-US" w:eastAsia="zh-CN"/>
              </w:rPr>
            </w:pPr>
            <w:r w:rsidRPr="00353C37">
              <w:rPr>
                <w:rFonts w:eastAsia="DengXian"/>
                <w:lang w:val="en-US" w:eastAsia="zh-CN"/>
              </w:rPr>
              <w:t>2</w:t>
            </w:r>
          </w:p>
        </w:tc>
      </w:tr>
      <w:tr w:rsidR="00E62D72" w:rsidRPr="00353C37" w14:paraId="65862472"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58FE3" w14:textId="77777777" w:rsidR="00E62D72" w:rsidRPr="00353C37" w:rsidRDefault="00E62D72" w:rsidP="001D51A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3DD6EC" w14:textId="77777777" w:rsidR="00E62D72" w:rsidRPr="00353C37" w:rsidRDefault="00E62D72" w:rsidP="001D51AA">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054F" w14:textId="77777777" w:rsidR="00E62D72" w:rsidRPr="00353C37" w:rsidRDefault="00E62D72" w:rsidP="001D51AA">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B77EEB"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8CC155"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AA0E" w14:textId="77777777" w:rsidR="00E62D72" w:rsidRPr="00353C37" w:rsidRDefault="00E62D72" w:rsidP="001D51AA">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9C34" w14:textId="77777777" w:rsidR="00E62D72" w:rsidRPr="00353C37" w:rsidRDefault="00E62D72" w:rsidP="001D51AA">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E62D72" w:rsidRPr="00353C37" w14:paraId="5F7EBB04"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311409" w14:textId="77777777" w:rsidR="00E62D72" w:rsidRPr="00353C37" w:rsidRDefault="00E62D72" w:rsidP="001D51A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DA8952" w14:textId="77777777" w:rsidR="00E62D72" w:rsidRPr="00353C37" w:rsidRDefault="00E62D72" w:rsidP="001D51A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BF6A" w14:textId="77777777" w:rsidR="00E62D72" w:rsidRPr="00353C37" w:rsidRDefault="00E62D72" w:rsidP="001D51A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414A" w14:textId="77777777" w:rsidR="00E62D72" w:rsidRPr="00353C37" w:rsidRDefault="00E62D72" w:rsidP="001D51A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403906C"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7C83F3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82E4C32" w14:textId="77777777" w:rsidR="00E62D72" w:rsidRPr="00353C37" w:rsidRDefault="00E62D72" w:rsidP="001D51AA">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2DCF84" w14:textId="77777777" w:rsidR="00E62D72" w:rsidRPr="00353C37" w:rsidRDefault="00E62D72" w:rsidP="001D51AA">
            <w:pPr>
              <w:pStyle w:val="TAC"/>
              <w:rPr>
                <w:rFonts w:eastAsia="DengXian"/>
                <w:lang w:val="en-US" w:eastAsia="zh-CN"/>
              </w:rPr>
            </w:pPr>
            <w:r w:rsidRPr="00353C37">
              <w:rPr>
                <w:rFonts w:eastAsia="DengXian"/>
                <w:lang w:val="x-none" w:eastAsia="zh-CN"/>
              </w:rPr>
              <w:t>0</w:t>
            </w:r>
          </w:p>
        </w:tc>
      </w:tr>
      <w:tr w:rsidR="00E62D72" w:rsidRPr="00353C37" w14:paraId="5E030041"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D96DE9" w14:textId="77777777" w:rsidR="00E62D72" w:rsidRPr="00353C37" w:rsidRDefault="00E62D72" w:rsidP="001D51A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F5A34DE" w14:textId="77777777" w:rsidR="00E62D72" w:rsidRPr="00353C37" w:rsidRDefault="00E62D72" w:rsidP="001D51A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35D0" w14:textId="77777777" w:rsidR="00E62D72" w:rsidRPr="00353C37" w:rsidRDefault="00E62D72" w:rsidP="001D51A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4E7F" w14:textId="77777777" w:rsidR="00E62D72" w:rsidRPr="00353C37" w:rsidRDefault="00E62D72" w:rsidP="001D51A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D9C211F" w14:textId="77777777" w:rsidR="00E62D72" w:rsidRPr="00353C37" w:rsidRDefault="00E62D72" w:rsidP="001D51A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AF8AEF"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E71E982" w14:textId="77777777" w:rsidR="00E62D72" w:rsidRPr="00353C37" w:rsidRDefault="00E62D72" w:rsidP="001D51AA">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1815A3" w14:textId="77777777" w:rsidR="00E62D72" w:rsidRPr="00353C37" w:rsidRDefault="00E62D72" w:rsidP="001D51AA">
            <w:pPr>
              <w:pStyle w:val="TAC"/>
              <w:rPr>
                <w:rFonts w:eastAsia="DengXian"/>
                <w:lang w:val="en-US" w:eastAsia="zh-CN"/>
              </w:rPr>
            </w:pPr>
            <w:r w:rsidRPr="00353C37">
              <w:rPr>
                <w:rFonts w:eastAsia="DengXian"/>
                <w:lang w:val="x-none" w:eastAsia="zh-CN"/>
              </w:rPr>
              <w:t>0</w:t>
            </w:r>
          </w:p>
        </w:tc>
      </w:tr>
      <w:tr w:rsidR="00E62D72" w:rsidRPr="00353C37" w14:paraId="2EBEF138"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42DA8FD" w14:textId="77777777" w:rsidR="00E62D72" w:rsidRPr="00353C37" w:rsidRDefault="00E62D72" w:rsidP="001D51A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B8B08D" w14:textId="77777777" w:rsidR="00E62D72" w:rsidRPr="00353C37" w:rsidRDefault="00E62D72" w:rsidP="001D51A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E55F" w14:textId="77777777" w:rsidR="00E62D72" w:rsidRPr="00353C37" w:rsidRDefault="00E62D72" w:rsidP="001D51A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2050" w14:textId="77777777" w:rsidR="00E62D72" w:rsidRPr="00353C37" w:rsidRDefault="00E62D72" w:rsidP="001D51A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9017CBF" w14:textId="77777777" w:rsidR="00E62D72" w:rsidRPr="00353C37" w:rsidRDefault="00E62D72" w:rsidP="001D51A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91B8381" w14:textId="77777777" w:rsidR="00E62D72" w:rsidRPr="00353C37" w:rsidRDefault="00E62D72" w:rsidP="001D51AA">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F90B6B7" w14:textId="77777777" w:rsidR="00E62D72" w:rsidRPr="00353C37" w:rsidRDefault="00E62D72" w:rsidP="001D51AA">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DBE75EE" w14:textId="77777777" w:rsidR="00E62D72" w:rsidRPr="00353C37" w:rsidRDefault="00E62D72" w:rsidP="001D51AA">
            <w:pPr>
              <w:pStyle w:val="TAC"/>
              <w:rPr>
                <w:rFonts w:eastAsia="DengXian"/>
                <w:lang w:val="en-US" w:eastAsia="zh-CN"/>
              </w:rPr>
            </w:pPr>
            <w:r w:rsidRPr="00353C37">
              <w:rPr>
                <w:rFonts w:eastAsia="DengXian"/>
                <w:lang w:val="x-none" w:eastAsia="zh-CN"/>
              </w:rPr>
              <w:t>0</w:t>
            </w:r>
          </w:p>
        </w:tc>
      </w:tr>
      <w:tr w:rsidR="00E62D72" w:rsidRPr="00353C37" w14:paraId="2B178245"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38CF4D" w14:textId="77777777" w:rsidR="00E62D72" w:rsidRPr="00353C37" w:rsidRDefault="00E62D72" w:rsidP="001D51AA">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75B4A3" w14:textId="77777777" w:rsidR="00E62D72" w:rsidRPr="00353C37" w:rsidRDefault="00E62D72" w:rsidP="001D51A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87D7"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B068B"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6A6C842" w14:textId="77777777" w:rsidR="00E62D72" w:rsidRPr="00353C37" w:rsidRDefault="00E62D72" w:rsidP="001D51A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75D5A94" w14:textId="77777777" w:rsidR="00E62D72" w:rsidRPr="00353C37" w:rsidRDefault="00E62D72" w:rsidP="001D51A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68A800" w14:textId="77777777" w:rsidR="00E62D72" w:rsidRPr="00353C37" w:rsidRDefault="00E62D72" w:rsidP="001D51AA">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101BF60" w14:textId="77777777" w:rsidR="00E62D72" w:rsidRPr="00353C37" w:rsidRDefault="00E62D72" w:rsidP="001D51AA">
            <w:pPr>
              <w:pStyle w:val="TAC"/>
              <w:rPr>
                <w:rFonts w:eastAsia="DengXian"/>
                <w:lang w:val="x-none" w:eastAsia="zh-CN"/>
              </w:rPr>
            </w:pPr>
            <w:r w:rsidRPr="00353C37">
              <w:rPr>
                <w:rFonts w:eastAsia="DengXian"/>
                <w:lang w:val="da-DK" w:eastAsia="zh-CN"/>
              </w:rPr>
              <w:t>0</w:t>
            </w:r>
          </w:p>
        </w:tc>
      </w:tr>
      <w:tr w:rsidR="00E62D72" w:rsidRPr="00353C37" w14:paraId="182EF212"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53FA" w14:textId="77777777" w:rsidR="00E62D72" w:rsidRPr="00353C37" w:rsidRDefault="00E62D72" w:rsidP="001D51AA">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7F88" w14:textId="77777777" w:rsidR="00E62D72" w:rsidRPr="00353C37" w:rsidRDefault="00E62D72" w:rsidP="001D51A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327D"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416"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BEA7F30"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1E546A" w14:textId="77777777" w:rsidR="00E62D72" w:rsidRPr="00353C37" w:rsidRDefault="00E62D72" w:rsidP="001D51A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49A4" w14:textId="77777777" w:rsidR="00E62D72" w:rsidRPr="00353C37" w:rsidRDefault="00E62D72" w:rsidP="001D51AA">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D80B" w14:textId="77777777" w:rsidR="00E62D72" w:rsidRPr="00353C37" w:rsidRDefault="00E62D72" w:rsidP="001D51AA">
            <w:pPr>
              <w:pStyle w:val="TAC"/>
              <w:rPr>
                <w:rFonts w:eastAsia="DengXian"/>
                <w:lang w:val="x-none" w:eastAsia="zh-CN"/>
              </w:rPr>
            </w:pPr>
            <w:r w:rsidRPr="00353C37">
              <w:rPr>
                <w:rFonts w:eastAsia="DengXian"/>
                <w:lang w:val="da-DK" w:eastAsia="zh-CN"/>
              </w:rPr>
              <w:t>0</w:t>
            </w:r>
          </w:p>
        </w:tc>
      </w:tr>
      <w:tr w:rsidR="00E62D72" w:rsidRPr="00353C37" w14:paraId="0C302A8C"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485F" w14:textId="77777777" w:rsidR="00E62D72" w:rsidRPr="00353C37" w:rsidRDefault="00E62D72" w:rsidP="001D51AA">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4850" w14:textId="77777777" w:rsidR="00E62D72" w:rsidRPr="00353C37" w:rsidRDefault="00E62D72" w:rsidP="001D51A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232B"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2F712"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18D4E32"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FDBA24"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D915" w14:textId="77777777" w:rsidR="00E62D72" w:rsidRPr="00353C37" w:rsidRDefault="00E62D72" w:rsidP="001D51AA">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EAF3" w14:textId="77777777" w:rsidR="00E62D72" w:rsidRPr="00353C37" w:rsidRDefault="00E62D72" w:rsidP="001D51AA">
            <w:pPr>
              <w:pStyle w:val="TAC"/>
              <w:rPr>
                <w:rFonts w:eastAsia="DengXian"/>
                <w:lang w:val="x-none" w:eastAsia="zh-CN"/>
              </w:rPr>
            </w:pPr>
            <w:r w:rsidRPr="00353C37">
              <w:rPr>
                <w:rFonts w:eastAsia="DengXian"/>
                <w:lang w:val="da-DK" w:eastAsia="zh-CN"/>
              </w:rPr>
              <w:t>0</w:t>
            </w:r>
          </w:p>
        </w:tc>
      </w:tr>
      <w:tr w:rsidR="00E62D72" w:rsidRPr="00353C37" w14:paraId="36009C2A" w14:textId="77777777" w:rsidTr="001D51AA">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EDCEE2A" w14:textId="77777777" w:rsidR="00E62D72" w:rsidRPr="00353C37" w:rsidRDefault="00E62D72" w:rsidP="001D51AA">
            <w:pPr>
              <w:pStyle w:val="TAN"/>
            </w:pPr>
            <w:r w:rsidRPr="00353C37">
              <w:t>NOTE 1:</w:t>
            </w:r>
            <w:r w:rsidRPr="00353C37">
              <w:tab/>
              <w:t>Void.</w:t>
            </w:r>
          </w:p>
          <w:p w14:paraId="6CA988A9" w14:textId="77777777" w:rsidR="00E62D72" w:rsidRPr="00353C37" w:rsidRDefault="00E62D72" w:rsidP="001D51AA">
            <w:pPr>
              <w:pStyle w:val="TAN"/>
            </w:pPr>
            <w:r w:rsidRPr="00353C37">
              <w:t>NOTE 2:</w:t>
            </w:r>
            <w:r w:rsidRPr="00353C37">
              <w:tab/>
              <w:t>Parameter value accounts for both, the maximum frequency range of band n48 (150 MHz), and the minimum frequency gaps in between NR non-contiguous component carriers.</w:t>
            </w:r>
          </w:p>
          <w:p w14:paraId="3EECBF92" w14:textId="77777777" w:rsidR="00E62D72" w:rsidRPr="00353C37" w:rsidRDefault="00E62D72" w:rsidP="001D51AA">
            <w:pPr>
              <w:pStyle w:val="TAN"/>
            </w:pPr>
            <w:r w:rsidRPr="00353C37">
              <w:t xml:space="preserve">NOTE </w:t>
            </w:r>
            <w:r w:rsidRPr="00353C37">
              <w:rPr>
                <w:rFonts w:hint="eastAsia"/>
                <w:lang w:eastAsia="zh-CN"/>
              </w:rPr>
              <w:t>3</w:t>
            </w:r>
            <w:r w:rsidRPr="00353C37">
              <w:t xml:space="preserve">: </w:t>
            </w:r>
            <w:r w:rsidRPr="00353C37">
              <w:tab/>
              <w:t xml:space="preserve">Power Class 2 is allowed for this uplink combination or single uplink carrier in this downlink/uplink </w:t>
            </w:r>
            <w:proofErr w:type="gramStart"/>
            <w:r w:rsidRPr="00353C37">
              <w:t>combination</w:t>
            </w:r>
            <w:proofErr w:type="gramEnd"/>
          </w:p>
          <w:p w14:paraId="1B7E0767" w14:textId="77777777" w:rsidR="00E62D72" w:rsidRPr="00353C37" w:rsidRDefault="00E62D72" w:rsidP="001D51AA">
            <w:pPr>
              <w:pStyle w:val="TAN"/>
            </w:pPr>
            <w:r w:rsidRPr="00353C37">
              <w:t xml:space="preserve">NOTE </w:t>
            </w:r>
            <w:r w:rsidRPr="00353C37">
              <w:rPr>
                <w:rFonts w:hint="eastAsia"/>
                <w:lang w:eastAsia="zh-CN"/>
              </w:rPr>
              <w:t>4</w:t>
            </w:r>
            <w:r w:rsidRPr="00353C37">
              <w:t xml:space="preserve">: </w:t>
            </w:r>
            <w:r w:rsidRPr="00353C37">
              <w:tab/>
              <w:t xml:space="preserve">Power Class 1.5 is allowed for this uplink combination or single uplink carrier in this downlink/uplink </w:t>
            </w:r>
            <w:proofErr w:type="gramStart"/>
            <w:r w:rsidRPr="00353C37">
              <w:t>combination</w:t>
            </w:r>
            <w:proofErr w:type="gramEnd"/>
          </w:p>
          <w:p w14:paraId="4CEEB935" w14:textId="77777777" w:rsidR="00E62D72" w:rsidRPr="00353C37" w:rsidRDefault="00E62D72" w:rsidP="001D51AA">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7D440855" w14:textId="77777777" w:rsidR="00E62D72" w:rsidRPr="00353C37" w:rsidRDefault="00E62D72" w:rsidP="001D51AA">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w:t>
            </w:r>
            <w:proofErr w:type="spellStart"/>
            <w:r w:rsidRPr="00353C37">
              <w:t>dB.</w:t>
            </w:r>
            <w:proofErr w:type="spellEnd"/>
            <w:r w:rsidRPr="00353C37">
              <w:t xml:space="preserve">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8A8BD" w14:textId="77777777" w:rsidR="0059226F" w:rsidRDefault="0059226F">
      <w:r>
        <w:separator/>
      </w:r>
    </w:p>
  </w:endnote>
  <w:endnote w:type="continuationSeparator" w:id="0">
    <w:p w14:paraId="4805D6AA" w14:textId="77777777" w:rsidR="0059226F" w:rsidRDefault="0059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AB93" w14:textId="77777777" w:rsidR="0059226F" w:rsidRDefault="0059226F">
      <w:r>
        <w:separator/>
      </w:r>
    </w:p>
  </w:footnote>
  <w:footnote w:type="continuationSeparator" w:id="0">
    <w:p w14:paraId="1A9D8900" w14:textId="77777777" w:rsidR="0059226F" w:rsidRDefault="0059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0"/>
  </w:num>
  <w:num w:numId="2" w16cid:durableId="1088766593">
    <w:abstractNumId w:val="36"/>
  </w:num>
  <w:num w:numId="3" w16cid:durableId="1816333836">
    <w:abstractNumId w:val="5"/>
  </w:num>
  <w:num w:numId="4" w16cid:durableId="2009213299">
    <w:abstractNumId w:val="24"/>
  </w:num>
  <w:num w:numId="5" w16cid:durableId="967129981">
    <w:abstractNumId w:val="16"/>
  </w:num>
  <w:num w:numId="6" w16cid:durableId="601495370">
    <w:abstractNumId w:val="34"/>
  </w:num>
  <w:num w:numId="7" w16cid:durableId="1578586571">
    <w:abstractNumId w:val="37"/>
  </w:num>
  <w:num w:numId="8" w16cid:durableId="1677076770">
    <w:abstractNumId w:val="18"/>
  </w:num>
  <w:num w:numId="9" w16cid:durableId="2014188866">
    <w:abstractNumId w:val="39"/>
  </w:num>
  <w:num w:numId="10" w16cid:durableId="1672951704">
    <w:abstractNumId w:val="12"/>
  </w:num>
  <w:num w:numId="11" w16cid:durableId="240140182">
    <w:abstractNumId w:val="6"/>
  </w:num>
  <w:num w:numId="12" w16cid:durableId="455024314">
    <w:abstractNumId w:val="17"/>
  </w:num>
  <w:num w:numId="13" w16cid:durableId="1897546340">
    <w:abstractNumId w:val="19"/>
  </w:num>
  <w:num w:numId="14" w16cid:durableId="1438139225">
    <w:abstractNumId w:val="14"/>
  </w:num>
  <w:num w:numId="15" w16cid:durableId="960265933">
    <w:abstractNumId w:val="0"/>
  </w:num>
  <w:num w:numId="16" w16cid:durableId="1331325794">
    <w:abstractNumId w:val="33"/>
  </w:num>
  <w:num w:numId="17" w16cid:durableId="164396996">
    <w:abstractNumId w:val="7"/>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2"/>
  </w:num>
  <w:num w:numId="20" w16cid:durableId="464660936">
    <w:abstractNumId w:val="25"/>
  </w:num>
  <w:num w:numId="21" w16cid:durableId="628977840">
    <w:abstractNumId w:val="20"/>
  </w:num>
  <w:num w:numId="22" w16cid:durableId="175269142">
    <w:abstractNumId w:val="26"/>
  </w:num>
  <w:num w:numId="23" w16cid:durableId="704403169">
    <w:abstractNumId w:val="31"/>
  </w:num>
  <w:num w:numId="24" w16cid:durableId="795636780">
    <w:abstractNumId w:val="22"/>
  </w:num>
  <w:num w:numId="25" w16cid:durableId="167253805">
    <w:abstractNumId w:val="2"/>
  </w:num>
  <w:num w:numId="26" w16cid:durableId="1216236711">
    <w:abstractNumId w:val="38"/>
  </w:num>
  <w:num w:numId="27" w16cid:durableId="1792241386">
    <w:abstractNumId w:val="8"/>
  </w:num>
  <w:num w:numId="28" w16cid:durableId="1772121536">
    <w:abstractNumId w:val="4"/>
  </w:num>
  <w:num w:numId="29" w16cid:durableId="914364933">
    <w:abstractNumId w:val="23"/>
  </w:num>
  <w:num w:numId="30" w16cid:durableId="1595898429">
    <w:abstractNumId w:val="9"/>
  </w:num>
  <w:num w:numId="31" w16cid:durableId="1376655861">
    <w:abstractNumId w:val="15"/>
  </w:num>
  <w:num w:numId="32" w16cid:durableId="40910347">
    <w:abstractNumId w:val="3"/>
  </w:num>
  <w:num w:numId="33" w16cid:durableId="113985901">
    <w:abstractNumId w:val="20"/>
    <w:lvlOverride w:ilvl="0">
      <w:startOverride w:val="1"/>
    </w:lvlOverride>
  </w:num>
  <w:num w:numId="34" w16cid:durableId="210673254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1"/>
  </w:num>
  <w:num w:numId="36" w16cid:durableId="569927823">
    <w:abstractNumId w:val="13"/>
  </w:num>
  <w:num w:numId="37" w16cid:durableId="221334219">
    <w:abstractNumId w:val="30"/>
  </w:num>
  <w:num w:numId="38" w16cid:durableId="163475936">
    <w:abstractNumId w:val="21"/>
  </w:num>
  <w:num w:numId="39" w16cid:durableId="2059041501">
    <w:abstractNumId w:val="29"/>
  </w:num>
  <w:num w:numId="40" w16cid:durableId="878052913">
    <w:abstractNumId w:val="28"/>
  </w:num>
  <w:num w:numId="41" w16cid:durableId="1163273555">
    <w:abstractNumId w:val="35"/>
  </w:num>
  <w:num w:numId="42" w16cid:durableId="547913586">
    <w:abstractNumId w:val="27"/>
  </w:num>
  <w:num w:numId="43" w16cid:durableId="184909246">
    <w:abstractNumId w:val="1"/>
  </w:num>
  <w:num w:numId="44" w16cid:durableId="1076047536">
    <w:abstractNumId w:val="26"/>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27E4"/>
    <w:rsid w:val="001B6637"/>
    <w:rsid w:val="001C21C3"/>
    <w:rsid w:val="001C2A22"/>
    <w:rsid w:val="001C669E"/>
    <w:rsid w:val="001C6D19"/>
    <w:rsid w:val="001D00A9"/>
    <w:rsid w:val="001D02C2"/>
    <w:rsid w:val="001E1110"/>
    <w:rsid w:val="001E7926"/>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55E42"/>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58EF"/>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1F43"/>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2D72"/>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7</Pages>
  <Words>1454</Words>
  <Characters>6364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308</cp:revision>
  <cp:lastPrinted>2019-02-25T14:05:00Z</cp:lastPrinted>
  <dcterms:created xsi:type="dcterms:W3CDTF">2022-04-23T09:28:00Z</dcterms:created>
  <dcterms:modified xsi:type="dcterms:W3CDTF">2023-08-24T12:25:00Z</dcterms:modified>
</cp:coreProperties>
</file>